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3B41F3F5"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14572C">
        <w:rPr>
          <w:rFonts w:hint="eastAsia"/>
          <w:b/>
          <w:noProof/>
          <w:sz w:val="24"/>
          <w:lang w:eastAsia="zh-CN"/>
        </w:rPr>
        <w:t>347</w:t>
      </w:r>
    </w:p>
    <w:p w14:paraId="660F5931" w14:textId="672C6475" w:rsidR="009B2AF4" w:rsidRDefault="00160DC7" w:rsidP="00012211">
      <w:pPr>
        <w:pStyle w:val="CRCoverPage"/>
        <w:outlineLvl w:val="0"/>
        <w:rPr>
          <w:rFonts w:hint="eastAsia"/>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14572C">
        <w:rPr>
          <w:rFonts w:hint="eastAsia"/>
          <w:b/>
          <w:noProof/>
          <w:sz w:val="24"/>
          <w:lang w:eastAsia="zh-CN"/>
        </w:rPr>
        <w:t xml:space="preserve">                                                           </w:t>
      </w:r>
      <w:r w:rsidR="0014572C" w:rsidRPr="0014572C">
        <w:rPr>
          <w:rFonts w:hint="eastAsia"/>
          <w:b/>
          <w:i/>
          <w:iCs/>
          <w:noProof/>
          <w:sz w:val="24"/>
          <w:lang w:eastAsia="zh-CN"/>
        </w:rPr>
        <w:t>was5135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EF628C" w:rsidR="001E41F3" w:rsidRPr="00410371" w:rsidRDefault="00FE3F44" w:rsidP="00E13F3D">
            <w:pPr>
              <w:pStyle w:val="CRCoverPage"/>
              <w:spacing w:after="0"/>
              <w:jc w:val="right"/>
              <w:rPr>
                <w:b/>
                <w:noProof/>
                <w:sz w:val="28"/>
              </w:rPr>
            </w:pPr>
            <w:fldSimple w:instr=" DOCPROPERTY  Spec#  \* MERGEFORMAT ">
              <w:r>
                <w:rPr>
                  <w:rFonts w:hint="eastAsia"/>
                  <w:b/>
                  <w:noProof/>
                  <w:sz w:val="28"/>
                  <w:lang w:eastAsia="zh-CN"/>
                </w:rPr>
                <w:t>29.</w:t>
              </w:r>
              <w:r w:rsidR="00A701D3">
                <w:rPr>
                  <w:rFonts w:hint="eastAsia"/>
                  <w:b/>
                  <w:noProof/>
                  <w:sz w:val="28"/>
                  <w:lang w:eastAsia="zh-CN"/>
                </w:rPr>
                <w:t>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D8D0F" w:rsidR="001E41F3" w:rsidRPr="00410371" w:rsidRDefault="0049166E" w:rsidP="00547111">
            <w:pPr>
              <w:pStyle w:val="CRCoverPage"/>
              <w:spacing w:after="0"/>
              <w:rPr>
                <w:noProof/>
              </w:rPr>
            </w:pPr>
            <w:fldSimple w:instr=" DOCPROPERTY  Cr#  \* MERGEFORMAT ">
              <w:r>
                <w:rPr>
                  <w:rFonts w:hint="eastAsia"/>
                  <w:b/>
                  <w:noProof/>
                  <w:sz w:val="28"/>
                  <w:lang w:eastAsia="zh-CN"/>
                </w:rPr>
                <w:t>0155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FFBF2F" w:rsidR="001E41F3" w:rsidRPr="00410371" w:rsidRDefault="0014572C" w:rsidP="00E13F3D">
            <w:pPr>
              <w:pStyle w:val="CRCoverPage"/>
              <w:spacing w:after="0"/>
              <w:jc w:val="center"/>
              <w:rPr>
                <w:rFonts w:hint="eastAsia"/>
                <w:b/>
                <w:noProof/>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36D43" w:rsidR="001E41F3" w:rsidRPr="00410371" w:rsidRDefault="00FE3F44">
            <w:pPr>
              <w:pStyle w:val="CRCoverPage"/>
              <w:spacing w:after="0"/>
              <w:jc w:val="center"/>
              <w:rPr>
                <w:noProof/>
                <w:sz w:val="28"/>
              </w:rPr>
            </w:pPr>
            <w:fldSimple w:instr=" DOCPROPERTY  Version  \* MERGEFORMAT ">
              <w:r>
                <w:rPr>
                  <w:rFonts w:hint="eastAsia"/>
                  <w:b/>
                  <w:noProof/>
                  <w:sz w:val="28"/>
                  <w:lang w:eastAsia="zh-CN"/>
                </w:rPr>
                <w:t>18.</w:t>
              </w:r>
              <w:r w:rsidR="00A701D3">
                <w:rPr>
                  <w:rFonts w:hint="eastAsia"/>
                  <w:b/>
                  <w:noProof/>
                  <w:sz w:val="28"/>
                  <w:lang w:eastAsia="zh-CN"/>
                </w:rPr>
                <w:t>5</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F0E895" w:rsidR="001E41F3" w:rsidRDefault="00FE3F44">
            <w:pPr>
              <w:pStyle w:val="CRCoverPage"/>
              <w:spacing w:after="0"/>
              <w:ind w:left="100"/>
              <w:rPr>
                <w:noProof/>
              </w:rPr>
            </w:pPr>
            <w:fldSimple w:instr=" DOCPROPERTY  CrTitle  \* MERGEFORMAT ">
              <w:r>
                <w:rPr>
                  <w:rFonts w:hint="eastAsia"/>
                  <w:lang w:eastAsia="zh-CN"/>
                </w:rPr>
                <w:t xml:space="preserve">Support of </w:t>
              </w:r>
              <w:r w:rsidR="00A701D3">
                <w:rPr>
                  <w:rFonts w:hint="eastAsia"/>
                  <w:lang w:eastAsia="zh-CN"/>
                </w:rPr>
                <w:t>IMS subscribe and Notify framework in HSS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901CE7" w:rsidR="001E41F3" w:rsidRDefault="00FE3F44">
            <w:pPr>
              <w:pStyle w:val="CRCoverPage"/>
              <w:spacing w:after="0"/>
              <w:ind w:left="100"/>
              <w:rPr>
                <w:noProof/>
              </w:rPr>
            </w:pPr>
            <w:fldSimple w:instr=" DOCPROPERTY  SourceIfWg  \* MERGEFORMAT ">
              <w:r>
                <w:rPr>
                  <w:rFonts w:hint="eastAsia"/>
                  <w:noProof/>
                  <w:lang w:eastAsia="zh-CN"/>
                </w:rPr>
                <w:t>China Mobile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E5CB3" w:rsidR="001E41F3" w:rsidRDefault="00FE3F44">
            <w:pPr>
              <w:pStyle w:val="CRCoverPage"/>
              <w:spacing w:after="0"/>
              <w:ind w:left="100"/>
              <w:rPr>
                <w:noProof/>
              </w:rPr>
            </w:pPr>
            <w:fldSimple w:instr=" DOCPROPERTY  RelatedWis  \* MERGEFORMAT ">
              <w:r>
                <w:rPr>
                  <w:rFonts w:hint="eastAsia"/>
                  <w:noProof/>
                  <w:lang w:eastAsia="zh-CN"/>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1BA37F" w:rsidR="001E41F3" w:rsidRDefault="00574B6B">
            <w:pPr>
              <w:pStyle w:val="CRCoverPage"/>
              <w:spacing w:after="0"/>
              <w:ind w:left="100"/>
              <w:rPr>
                <w:noProof/>
              </w:rPr>
            </w:pPr>
            <w:fldSimple w:instr=" DOCPROPERTY  ResDate  \* MERGEFORMAT ">
              <w:r>
                <w:rPr>
                  <w:rFonts w:hint="eastAsia"/>
                  <w:noProof/>
                  <w:lang w:eastAsia="zh-CN"/>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EB456E" w:rsidR="001E41F3" w:rsidRDefault="00FE3F44" w:rsidP="00D24991">
            <w:pPr>
              <w:pStyle w:val="CRCoverPage"/>
              <w:spacing w:after="0"/>
              <w:ind w:left="100" w:right="-609"/>
              <w:rPr>
                <w:b/>
                <w:noProof/>
              </w:rPr>
            </w:pPr>
            <w:fldSimple w:instr=" DOCPROPERTY  Cat  \* MERGEFORMAT ">
              <w:r>
                <w:rPr>
                  <w:rFonts w:hint="eastAsia"/>
                  <w:b/>
                  <w:noProof/>
                  <w:lang w:eastAsia="zh-CN"/>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1211E8" w:rsidR="001E41F3" w:rsidRDefault="00D24991">
            <w:pPr>
              <w:pStyle w:val="CRCoverPage"/>
              <w:spacing w:after="0"/>
              <w:ind w:left="100"/>
              <w:rPr>
                <w:noProof/>
              </w:rPr>
            </w:pPr>
            <w:fldSimple w:instr=" DOCPROPERTY  Release  \* MERGEFORMAT ">
              <w:r>
                <w:rPr>
                  <w:noProof/>
                </w:rPr>
                <w:t>Rel</w:t>
              </w:r>
              <w:r w:rsidR="00574B6B">
                <w:rPr>
                  <w:rFonts w:hint="eastAsia"/>
                  <w:noProof/>
                  <w:lang w:eastAsia="zh-CN"/>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8B913A" w14:textId="5A08F061" w:rsidR="00F52F95" w:rsidRDefault="00F52F95" w:rsidP="00F52F95">
            <w:pPr>
              <w:pStyle w:val="CRCoverPage"/>
              <w:spacing w:after="0"/>
              <w:ind w:left="100"/>
              <w:rPr>
                <w:noProof/>
                <w:lang w:eastAsia="zh-CN"/>
              </w:rPr>
            </w:pPr>
            <w:r>
              <w:rPr>
                <w:rFonts w:hint="eastAsia"/>
                <w:noProof/>
                <w:lang w:eastAsia="zh-CN"/>
              </w:rPr>
              <w:t>According to the agreed SA2 CR#14</w:t>
            </w:r>
            <w:r w:rsidR="005C6316">
              <w:rPr>
                <w:rFonts w:hint="eastAsia"/>
                <w:noProof/>
                <w:lang w:eastAsia="zh-CN"/>
              </w:rPr>
              <w:t>09</w:t>
            </w:r>
            <w:r>
              <w:rPr>
                <w:rFonts w:hint="eastAsia"/>
                <w:noProof/>
                <w:lang w:eastAsia="zh-CN"/>
              </w:rPr>
              <w:t xml:space="preserve"> of TS23.228, </w:t>
            </w:r>
            <w:r w:rsidR="005C6316">
              <w:rPr>
                <w:rFonts w:hint="eastAsia"/>
                <w:noProof/>
                <w:lang w:eastAsia="zh-CN"/>
              </w:rPr>
              <w:t>the HSS shall s</w:t>
            </w:r>
            <w:r w:rsidR="005C6316">
              <w:rPr>
                <w:noProof/>
                <w:lang w:eastAsia="zh-CN"/>
              </w:rPr>
              <w:t>upport a new service Nhss_ImsEE to enable subscription to subscriber related events.</w:t>
            </w:r>
          </w:p>
          <w:p w14:paraId="114F6744" w14:textId="77777777" w:rsidR="00F52F95" w:rsidRDefault="00F52F95" w:rsidP="00F52F95">
            <w:pPr>
              <w:pStyle w:val="CRCoverPage"/>
              <w:spacing w:after="0"/>
              <w:ind w:left="100"/>
              <w:rPr>
                <w:noProof/>
                <w:lang w:eastAsia="zh-CN"/>
              </w:rPr>
            </w:pPr>
          </w:p>
          <w:p w14:paraId="708AA7DE" w14:textId="554C4CB0" w:rsidR="001E41F3" w:rsidRDefault="00F52F95" w:rsidP="00F52F95">
            <w:pPr>
              <w:pStyle w:val="CRCoverPage"/>
              <w:spacing w:after="0"/>
              <w:ind w:left="100"/>
              <w:rPr>
                <w:noProof/>
              </w:rPr>
            </w:pPr>
            <w:r>
              <w:rPr>
                <w:rFonts w:hint="eastAsia"/>
                <w:noProof/>
                <w:lang w:eastAsia="zh-CN"/>
              </w:rPr>
              <w:t xml:space="preserve">This CR propose to add the </w:t>
            </w:r>
            <w:r w:rsidR="005C6316">
              <w:rPr>
                <w:rFonts w:hint="eastAsia"/>
                <w:noProof/>
                <w:lang w:eastAsia="zh-CN"/>
              </w:rPr>
              <w:t xml:space="preserve">new </w:t>
            </w:r>
            <w:r w:rsidR="005C6316">
              <w:rPr>
                <w:noProof/>
                <w:lang w:eastAsia="zh-CN"/>
              </w:rPr>
              <w:t>service Nhss_ImsEE to enable subscription to subscriber related events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71C70" w:rsidR="001E41F3" w:rsidRDefault="005C6316">
            <w:pPr>
              <w:pStyle w:val="CRCoverPage"/>
              <w:spacing w:after="0"/>
              <w:ind w:left="100"/>
              <w:rPr>
                <w:noProof/>
              </w:rPr>
            </w:pPr>
            <w:r>
              <w:rPr>
                <w:rFonts w:hint="eastAsia"/>
                <w:noProof/>
                <w:lang w:eastAsia="zh-CN"/>
              </w:rPr>
              <w:t xml:space="preserve">Add the new </w:t>
            </w:r>
            <w:r>
              <w:rPr>
                <w:noProof/>
                <w:lang w:eastAsia="zh-CN"/>
              </w:rPr>
              <w:t>service Nhss_ImsEE to enable subscription to subscriber related events</w:t>
            </w:r>
            <w:r w:rsidR="00F52F95">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50F7D2" w:rsidR="001E41F3" w:rsidRDefault="00F52F95">
            <w:pPr>
              <w:pStyle w:val="CRCoverPage"/>
              <w:spacing w:after="0"/>
              <w:ind w:left="100"/>
              <w:rPr>
                <w:noProof/>
              </w:rPr>
            </w:pPr>
            <w:r>
              <w:rPr>
                <w:rFonts w:hint="eastAsia"/>
                <w:noProof/>
                <w:lang w:eastAsia="zh-CN"/>
              </w:rPr>
              <w:t>Stage 2 solution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80EA54" w:rsidR="001E41F3" w:rsidRDefault="00BC71AD">
            <w:pPr>
              <w:pStyle w:val="CRCoverPage"/>
              <w:spacing w:after="0"/>
              <w:ind w:left="100"/>
              <w:rPr>
                <w:noProof/>
                <w:lang w:eastAsia="zh-CN"/>
              </w:rPr>
            </w:pPr>
            <w:r>
              <w:rPr>
                <w:rFonts w:hint="eastAsia"/>
                <w:noProof/>
                <w:lang w:eastAsia="zh-CN"/>
              </w:rPr>
              <w:t>3.3, 4.1,</w:t>
            </w:r>
            <w:r w:rsidR="00F87C28">
              <w:rPr>
                <w:rFonts w:hint="eastAsia"/>
                <w:noProof/>
                <w:lang w:eastAsia="zh-CN"/>
              </w:rPr>
              <w:t>5</w:t>
            </w:r>
            <w:r>
              <w:rPr>
                <w:rFonts w:hint="eastAsia"/>
                <w:noProof/>
                <w:lang w:eastAsia="zh-CN"/>
              </w:rPr>
              <w:t>.</w:t>
            </w:r>
            <w:r w:rsidR="00F87C28">
              <w:rPr>
                <w:rFonts w:hint="eastAsia"/>
                <w:noProof/>
                <w:lang w:eastAsia="zh-CN"/>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E3A4FBE" w:rsidR="001E41F3" w:rsidRDefault="006646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85D3E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7A1AA08" w:rsidR="001E41F3" w:rsidRDefault="00145D43">
            <w:pPr>
              <w:pStyle w:val="CRCoverPage"/>
              <w:spacing w:after="0"/>
              <w:ind w:left="99"/>
              <w:rPr>
                <w:noProof/>
              </w:rPr>
            </w:pPr>
            <w:r>
              <w:rPr>
                <w:noProof/>
              </w:rPr>
              <w:t>TS/TR .</w:t>
            </w:r>
            <w:r w:rsidR="009A0FFB">
              <w:rPr>
                <w:rFonts w:hint="eastAsia"/>
                <w:noProof/>
                <w:lang w:eastAsia="zh-CN"/>
              </w:rPr>
              <w:t>23.228</w:t>
            </w:r>
            <w:r>
              <w:rPr>
                <w:noProof/>
              </w:rPr>
              <w:t xml:space="preserve">.. CR </w:t>
            </w:r>
            <w:r w:rsidR="009A0FFB">
              <w:rPr>
                <w:rFonts w:hint="eastAsia"/>
                <w:noProof/>
                <w:lang w:eastAsia="zh-CN"/>
              </w:rPr>
              <w:t>1409</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14D61" w:rsidR="001E41F3" w:rsidRDefault="00F52F95">
            <w:pPr>
              <w:pStyle w:val="CRCoverPage"/>
              <w:spacing w:after="0"/>
              <w:ind w:left="100"/>
              <w:rPr>
                <w:noProof/>
              </w:rPr>
            </w:pPr>
            <w:r>
              <w:rPr>
                <w:rFonts w:hint="eastAsia"/>
                <w:noProof/>
                <w:lang w:eastAsia="zh-CN"/>
              </w:rPr>
              <w:t>This CR</w:t>
            </w:r>
            <w:r w:rsidRPr="00762AFF">
              <w:rPr>
                <w:noProof/>
                <w:lang w:eastAsia="zh-CN"/>
              </w:rPr>
              <w:t xml:space="preserve"> </w:t>
            </w:r>
            <w:r w:rsidR="0081761D">
              <w:rPr>
                <w:rFonts w:hint="eastAsia"/>
                <w:noProof/>
                <w:lang w:eastAsia="zh-CN"/>
              </w:rPr>
              <w:t>does not impact Open API</w:t>
            </w:r>
            <w:r w:rsidRPr="00762AFF">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0813D" w14:textId="77777777" w:rsidR="008863B9" w:rsidRDefault="007E4C54">
            <w:pPr>
              <w:pStyle w:val="CRCoverPage"/>
              <w:spacing w:after="0"/>
              <w:ind w:left="100"/>
              <w:rPr>
                <w:noProof/>
                <w:lang w:eastAsia="zh-CN"/>
              </w:rPr>
            </w:pPr>
            <w:r>
              <w:rPr>
                <w:rFonts w:hint="eastAsia"/>
                <w:noProof/>
                <w:lang w:eastAsia="zh-CN"/>
              </w:rPr>
              <w:t>Rev1:</w:t>
            </w:r>
          </w:p>
          <w:p w14:paraId="6ACA4173" w14:textId="59FF5B3F" w:rsidR="007E4C54" w:rsidRDefault="007E4C54" w:rsidP="007E4C54">
            <w:pPr>
              <w:pStyle w:val="CRCoverPage"/>
              <w:numPr>
                <w:ilvl w:val="0"/>
                <w:numId w:val="1"/>
              </w:numPr>
              <w:spacing w:after="0"/>
              <w:rPr>
                <w:rFonts w:hint="eastAsia"/>
                <w:noProof/>
                <w:lang w:eastAsia="zh-CN"/>
              </w:rPr>
            </w:pPr>
            <w:r>
              <w:rPr>
                <w:rFonts w:hint="eastAsia"/>
                <w:noProof/>
                <w:lang w:eastAsia="zh-CN"/>
              </w:rPr>
              <w:t xml:space="preserve">Clause 5.1, update the </w:t>
            </w:r>
            <w:r>
              <w:rPr>
                <w:rFonts w:hint="eastAsia"/>
                <w:lang w:eastAsia="zh-CN"/>
              </w:rPr>
              <w:t>TS29.562_Nhss_imsEE.yaml</w:t>
            </w:r>
            <w:r>
              <w:rPr>
                <w:rFonts w:hint="eastAsia"/>
                <w:lang w:eastAsia="zh-CN"/>
              </w:rPr>
              <w:t xml:space="preserve"> with capital 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BE8E2A" w14:textId="77777777" w:rsidR="00F52F95" w:rsidRDefault="00F52F95" w:rsidP="00F52F95">
      <w:pPr>
        <w:pStyle w:val="CRCoverPage"/>
        <w:spacing w:after="0"/>
        <w:rPr>
          <w:noProof/>
          <w:sz w:val="8"/>
          <w:szCs w:val="8"/>
        </w:rPr>
      </w:pPr>
    </w:p>
    <w:p w14:paraId="0260A778"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F4D371C" w14:textId="77777777" w:rsidR="00A12712" w:rsidRPr="00F91D2F" w:rsidRDefault="00A12712" w:rsidP="00A12712">
      <w:pPr>
        <w:pStyle w:val="2"/>
      </w:pPr>
      <w:bookmarkStart w:id="1" w:name="_Toc21948844"/>
      <w:bookmarkStart w:id="2" w:name="_Toc24978717"/>
      <w:bookmarkStart w:id="3" w:name="_Toc34346442"/>
      <w:bookmarkStart w:id="4" w:name="_Toc34740519"/>
      <w:bookmarkStart w:id="5" w:name="_Toc34747878"/>
      <w:bookmarkStart w:id="6" w:name="_Toc34748254"/>
      <w:bookmarkStart w:id="7" w:name="_Toc34749244"/>
      <w:bookmarkStart w:id="8" w:name="_Toc49689691"/>
      <w:bookmarkStart w:id="9" w:name="_Toc56336775"/>
      <w:bookmarkStart w:id="10" w:name="_Toc73443591"/>
      <w:bookmarkStart w:id="11" w:name="_Toc169768680"/>
      <w:r w:rsidRPr="00F91D2F">
        <w:t>3.3</w:t>
      </w:r>
      <w:r w:rsidRPr="00F91D2F">
        <w:tab/>
        <w:t>Abbreviations</w:t>
      </w:r>
      <w:bookmarkEnd w:id="1"/>
      <w:bookmarkEnd w:id="2"/>
      <w:bookmarkEnd w:id="3"/>
      <w:bookmarkEnd w:id="4"/>
      <w:bookmarkEnd w:id="5"/>
      <w:bookmarkEnd w:id="6"/>
      <w:bookmarkEnd w:id="7"/>
      <w:bookmarkEnd w:id="8"/>
      <w:bookmarkEnd w:id="9"/>
      <w:bookmarkEnd w:id="10"/>
      <w:bookmarkEnd w:id="11"/>
    </w:p>
    <w:p w14:paraId="60480D3A" w14:textId="77777777" w:rsidR="00A12712" w:rsidRPr="00F91D2F" w:rsidRDefault="00A12712" w:rsidP="00A12712">
      <w:pPr>
        <w:keepNext/>
      </w:pPr>
      <w:r w:rsidRPr="00F91D2F">
        <w:t>For the purposes of the present document, the abbreviations given in 3GPP</w:t>
      </w:r>
      <w:r>
        <w:t> </w:t>
      </w:r>
      <w:r w:rsidRPr="00F91D2F">
        <w:t>TR</w:t>
      </w:r>
      <w:r>
        <w:t> </w:t>
      </w:r>
      <w:r w:rsidRPr="00F91D2F">
        <w:t>21.905</w:t>
      </w:r>
      <w:r>
        <w:t> [</w:t>
      </w:r>
      <w:r w:rsidRPr="00F91D2F">
        <w:t>1] and the following apply. An abbreviation defined in the present document takes precedence over the definition of the same abbreviation, if any, in 3GPP</w:t>
      </w:r>
      <w:r>
        <w:t> </w:t>
      </w:r>
      <w:r w:rsidRPr="00F91D2F">
        <w:t>TR</w:t>
      </w:r>
      <w:r>
        <w:t> </w:t>
      </w:r>
      <w:r w:rsidRPr="00F91D2F">
        <w:t>21.905</w:t>
      </w:r>
      <w:r>
        <w:t> [</w:t>
      </w:r>
      <w:r w:rsidRPr="00F91D2F">
        <w:t>1].</w:t>
      </w:r>
    </w:p>
    <w:p w14:paraId="47306507" w14:textId="77777777" w:rsidR="00A12712" w:rsidRPr="00F91D2F" w:rsidRDefault="00A12712" w:rsidP="00A12712">
      <w:pPr>
        <w:pStyle w:val="EW"/>
      </w:pPr>
      <w:r w:rsidRPr="00F91D2F">
        <w:t>5GC</w:t>
      </w:r>
      <w:r w:rsidRPr="00F91D2F">
        <w:tab/>
        <w:t>5G Core Network</w:t>
      </w:r>
    </w:p>
    <w:p w14:paraId="26A09A28" w14:textId="77777777" w:rsidR="00A12712" w:rsidRPr="00F91D2F" w:rsidRDefault="00A12712" w:rsidP="00A12712">
      <w:pPr>
        <w:pStyle w:val="EW"/>
      </w:pPr>
      <w:r w:rsidRPr="00F91D2F">
        <w:t>AS</w:t>
      </w:r>
      <w:r w:rsidRPr="00F91D2F">
        <w:tab/>
        <w:t>Application Server</w:t>
      </w:r>
    </w:p>
    <w:p w14:paraId="7A46B77C" w14:textId="77777777" w:rsidR="00A12712" w:rsidRPr="006A7EE2" w:rsidRDefault="00A12712" w:rsidP="00A12712">
      <w:pPr>
        <w:pStyle w:val="EW"/>
        <w:keepNext/>
      </w:pPr>
      <w:r w:rsidRPr="006A7EE2">
        <w:t>AMF</w:t>
      </w:r>
      <w:r w:rsidRPr="006A7EE2">
        <w:tab/>
        <w:t>Access and Mobility Management Function</w:t>
      </w:r>
    </w:p>
    <w:p w14:paraId="05FA10C7" w14:textId="77777777" w:rsidR="00A12712" w:rsidRPr="00F91D2F" w:rsidRDefault="00A12712" w:rsidP="00A12712">
      <w:pPr>
        <w:pStyle w:val="EW"/>
      </w:pPr>
      <w:r w:rsidRPr="00F91D2F">
        <w:t>CSCF</w:t>
      </w:r>
      <w:r w:rsidRPr="00F91D2F">
        <w:tab/>
        <w:t>Call Session Control Function</w:t>
      </w:r>
    </w:p>
    <w:p w14:paraId="6562582A" w14:textId="77777777" w:rsidR="00A12712" w:rsidRPr="006276FC" w:rsidRDefault="00A12712" w:rsidP="00A12712">
      <w:pPr>
        <w:pStyle w:val="EW"/>
      </w:pPr>
      <w:r w:rsidRPr="006276FC">
        <w:t>CSG</w:t>
      </w:r>
      <w:r w:rsidRPr="006276FC">
        <w:tab/>
        <w:t>Closed Subscriber Group</w:t>
      </w:r>
    </w:p>
    <w:p w14:paraId="08DD341A" w14:textId="77777777" w:rsidR="00A12712" w:rsidRPr="006276FC" w:rsidRDefault="00A12712" w:rsidP="00A12712">
      <w:pPr>
        <w:pStyle w:val="EW"/>
        <w:rPr>
          <w:lang w:eastAsia="zh-CN"/>
        </w:rPr>
      </w:pPr>
      <w:r>
        <w:rPr>
          <w:rFonts w:hint="eastAsia"/>
          <w:lang w:eastAsia="zh-CN"/>
        </w:rPr>
        <w:t>D</w:t>
      </w:r>
      <w:r>
        <w:rPr>
          <w:lang w:eastAsia="zh-CN"/>
        </w:rPr>
        <w:t>CSF</w:t>
      </w:r>
      <w:r>
        <w:rPr>
          <w:lang w:eastAsia="zh-CN"/>
        </w:rPr>
        <w:tab/>
        <w:t>Data Channel Signalling Function</w:t>
      </w:r>
    </w:p>
    <w:p w14:paraId="2924920D" w14:textId="77777777" w:rsidR="00A12712" w:rsidRPr="006A7EE2" w:rsidRDefault="00A12712" w:rsidP="00A12712">
      <w:pPr>
        <w:pStyle w:val="EW"/>
      </w:pPr>
      <w:r w:rsidRPr="006A7EE2">
        <w:t>FQDN</w:t>
      </w:r>
      <w:r w:rsidRPr="006A7EE2">
        <w:tab/>
        <w:t>Fully Qualified Domain Name</w:t>
      </w:r>
    </w:p>
    <w:p w14:paraId="7B03D6EF" w14:textId="77777777" w:rsidR="00A12712" w:rsidRDefault="00A12712" w:rsidP="00A12712">
      <w:pPr>
        <w:pStyle w:val="EW"/>
      </w:pPr>
      <w:r>
        <w:t>GIBA</w:t>
      </w:r>
      <w:r>
        <w:tab/>
        <w:t>GPRS-IMS-Bundled-Authentication</w:t>
      </w:r>
    </w:p>
    <w:p w14:paraId="5D598356" w14:textId="77777777" w:rsidR="00A12712" w:rsidRPr="006A7EE2" w:rsidRDefault="00A12712" w:rsidP="00A12712">
      <w:pPr>
        <w:pStyle w:val="EW"/>
        <w:rPr>
          <w:lang w:eastAsia="zh-CN"/>
        </w:rPr>
      </w:pPr>
      <w:r w:rsidRPr="006A7EE2">
        <w:rPr>
          <w:lang w:eastAsia="zh-CN"/>
        </w:rPr>
        <w:t>GPSI</w:t>
      </w:r>
      <w:r w:rsidRPr="006A7EE2">
        <w:rPr>
          <w:lang w:eastAsia="zh-CN"/>
        </w:rPr>
        <w:tab/>
        <w:t>Generic Public Subscription Identifier</w:t>
      </w:r>
    </w:p>
    <w:p w14:paraId="4E106577" w14:textId="77777777" w:rsidR="00A12712" w:rsidRPr="00F91D2F" w:rsidRDefault="00A12712" w:rsidP="00A12712">
      <w:pPr>
        <w:pStyle w:val="EW"/>
      </w:pPr>
      <w:r w:rsidRPr="00F91D2F">
        <w:t>HSS</w:t>
      </w:r>
      <w:r w:rsidRPr="00F91D2F">
        <w:tab/>
        <w:t>Home Subscriber Server</w:t>
      </w:r>
    </w:p>
    <w:p w14:paraId="66115D4C" w14:textId="77777777" w:rsidR="00A12712" w:rsidRPr="00F91D2F" w:rsidRDefault="00A12712" w:rsidP="00A12712">
      <w:pPr>
        <w:pStyle w:val="EW"/>
      </w:pPr>
      <w:r w:rsidRPr="00F91D2F">
        <w:t>IMS</w:t>
      </w:r>
      <w:r w:rsidRPr="00F91D2F">
        <w:tab/>
        <w:t>IP Multimedia Subsystem</w:t>
      </w:r>
    </w:p>
    <w:p w14:paraId="433508FF" w14:textId="77777777" w:rsidR="00A12712" w:rsidRPr="00F91D2F" w:rsidRDefault="00A12712" w:rsidP="00A12712">
      <w:pPr>
        <w:pStyle w:val="EW"/>
      </w:pPr>
      <w:r w:rsidRPr="00F91D2F">
        <w:t>I-CSCF</w:t>
      </w:r>
      <w:r w:rsidRPr="00F91D2F">
        <w:tab/>
        <w:t>Interrogating CSCF</w:t>
      </w:r>
    </w:p>
    <w:p w14:paraId="64A6F70D" w14:textId="77777777" w:rsidR="00A12712" w:rsidRPr="00F91D2F" w:rsidRDefault="00A12712" w:rsidP="00A12712">
      <w:pPr>
        <w:pStyle w:val="EW"/>
      </w:pPr>
      <w:r w:rsidRPr="00F91D2F">
        <w:t>JSON</w:t>
      </w:r>
      <w:r w:rsidRPr="00F91D2F">
        <w:tab/>
      </w:r>
      <w:proofErr w:type="spellStart"/>
      <w:r w:rsidRPr="00F91D2F">
        <w:t>Javascript</w:t>
      </w:r>
      <w:proofErr w:type="spellEnd"/>
      <w:r w:rsidRPr="00F91D2F">
        <w:t xml:space="preserve"> Object Notation</w:t>
      </w:r>
    </w:p>
    <w:p w14:paraId="74609472" w14:textId="77777777" w:rsidR="00A12712" w:rsidRDefault="00A12712" w:rsidP="00A12712">
      <w:pPr>
        <w:pStyle w:val="EW"/>
      </w:pPr>
      <w:r>
        <w:t>MPS</w:t>
      </w:r>
      <w:r>
        <w:tab/>
        <w:t>Multimedia Priority Service</w:t>
      </w:r>
    </w:p>
    <w:p w14:paraId="382BDABE" w14:textId="77777777" w:rsidR="00A12712" w:rsidRDefault="00A12712" w:rsidP="00A12712">
      <w:pPr>
        <w:pStyle w:val="EW"/>
        <w:rPr>
          <w:ins w:id="12" w:author="Rong" w:date="2024-11-03T17:25:00Z" w16du:dateUtc="2024-11-03T09:25:00Z"/>
        </w:rPr>
      </w:pPr>
      <w:r w:rsidRPr="006A7EE2">
        <w:t>NAI</w:t>
      </w:r>
      <w:r w:rsidRPr="006A7EE2">
        <w:tab/>
        <w:t>Network Access Identifier</w:t>
      </w:r>
    </w:p>
    <w:p w14:paraId="796A8D68" w14:textId="62F1BCA0" w:rsidR="00A12712" w:rsidRPr="006A7EE2" w:rsidRDefault="00A12712" w:rsidP="00A12712">
      <w:pPr>
        <w:pStyle w:val="EW"/>
        <w:rPr>
          <w:lang w:eastAsia="zh-CN"/>
        </w:rPr>
      </w:pPr>
      <w:ins w:id="13" w:author="Rong" w:date="2024-11-03T17:25:00Z" w16du:dateUtc="2024-11-03T09:25:00Z">
        <w:r>
          <w:rPr>
            <w:rFonts w:hint="eastAsia"/>
            <w:lang w:eastAsia="zh-CN"/>
          </w:rPr>
          <w:t>NEF</w:t>
        </w:r>
        <w:r>
          <w:rPr>
            <w:lang w:eastAsia="zh-CN"/>
          </w:rPr>
          <w:tab/>
        </w:r>
        <w:r>
          <w:rPr>
            <w:rFonts w:hint="eastAsia"/>
            <w:lang w:eastAsia="zh-CN"/>
          </w:rPr>
          <w:t>Network Exposure Function</w:t>
        </w:r>
      </w:ins>
    </w:p>
    <w:p w14:paraId="05737249" w14:textId="77777777" w:rsidR="00A12712" w:rsidRPr="006A7EE2" w:rsidRDefault="00A12712" w:rsidP="00A12712">
      <w:pPr>
        <w:pStyle w:val="EW"/>
      </w:pPr>
      <w:r w:rsidRPr="006A7EE2">
        <w:t>NRF</w:t>
      </w:r>
      <w:r w:rsidRPr="006A7EE2">
        <w:tab/>
        <w:t>Network Repository Function</w:t>
      </w:r>
    </w:p>
    <w:p w14:paraId="38F40408" w14:textId="77777777" w:rsidR="00A12712" w:rsidRPr="006A7EE2" w:rsidRDefault="00A12712" w:rsidP="00A12712">
      <w:pPr>
        <w:pStyle w:val="EW"/>
      </w:pPr>
      <w:r w:rsidRPr="006A7EE2">
        <w:t>NSSAI</w:t>
      </w:r>
      <w:r w:rsidRPr="006A7EE2">
        <w:tab/>
        <w:t>Network Slice Selection Assistance Information</w:t>
      </w:r>
    </w:p>
    <w:p w14:paraId="044B7283" w14:textId="77777777" w:rsidR="00A12712" w:rsidRPr="006A7EE2" w:rsidRDefault="00A12712" w:rsidP="00A12712">
      <w:pPr>
        <w:pStyle w:val="EW"/>
      </w:pPr>
      <w:r w:rsidRPr="006A7EE2">
        <w:rPr>
          <w:lang w:val="en-US"/>
        </w:rPr>
        <w:t>NWDAF</w:t>
      </w:r>
      <w:r w:rsidRPr="006A7EE2">
        <w:rPr>
          <w:lang w:val="en-US"/>
        </w:rPr>
        <w:tab/>
        <w:t>Network Data Analytics Function</w:t>
      </w:r>
    </w:p>
    <w:p w14:paraId="5D74C9A1" w14:textId="77777777" w:rsidR="00A12712" w:rsidRPr="00F91D2F" w:rsidRDefault="00A12712" w:rsidP="00A12712">
      <w:pPr>
        <w:pStyle w:val="EW"/>
      </w:pPr>
      <w:r w:rsidRPr="00F91D2F">
        <w:t>P-CSCF</w:t>
      </w:r>
      <w:r w:rsidRPr="00F91D2F">
        <w:tab/>
        <w:t>Proxy CSCF</w:t>
      </w:r>
    </w:p>
    <w:p w14:paraId="64680E9C" w14:textId="77777777" w:rsidR="00A12712" w:rsidRPr="00F91D2F" w:rsidRDefault="00A12712" w:rsidP="00A12712">
      <w:pPr>
        <w:pStyle w:val="EW"/>
      </w:pPr>
      <w:r w:rsidRPr="00F91D2F">
        <w:t>SBI</w:t>
      </w:r>
      <w:r w:rsidRPr="00F91D2F">
        <w:tab/>
        <w:t>Service Based Interface</w:t>
      </w:r>
    </w:p>
    <w:p w14:paraId="070570CF" w14:textId="77777777" w:rsidR="00A12712" w:rsidRDefault="00A12712" w:rsidP="00A12712">
      <w:pPr>
        <w:pStyle w:val="EW"/>
      </w:pPr>
      <w:r>
        <w:t>SIP</w:t>
      </w:r>
      <w:r>
        <w:tab/>
        <w:t>Session Initiation Protocol</w:t>
      </w:r>
    </w:p>
    <w:p w14:paraId="76C56B85" w14:textId="77777777" w:rsidR="00A12712" w:rsidRDefault="00A12712" w:rsidP="00A12712">
      <w:pPr>
        <w:pStyle w:val="EW"/>
      </w:pPr>
      <w:r>
        <w:t>SPT</w:t>
      </w:r>
      <w:r>
        <w:tab/>
        <w:t>Service Point Trigger</w:t>
      </w:r>
    </w:p>
    <w:p w14:paraId="0EBAC19C" w14:textId="77777777" w:rsidR="00A12712" w:rsidRPr="00F91D2F" w:rsidRDefault="00A12712" w:rsidP="00A12712">
      <w:pPr>
        <w:pStyle w:val="EW"/>
      </w:pPr>
      <w:r w:rsidRPr="00F91D2F">
        <w:t>S-CSCF</w:t>
      </w:r>
      <w:r w:rsidRPr="00F91D2F">
        <w:tab/>
        <w:t>Serving CSCF</w:t>
      </w:r>
    </w:p>
    <w:p w14:paraId="2DA22D8D" w14:textId="77777777" w:rsidR="00A12712" w:rsidRPr="00F91D2F" w:rsidRDefault="00A12712" w:rsidP="00A12712">
      <w:pPr>
        <w:pStyle w:val="EW"/>
      </w:pPr>
      <w:r w:rsidRPr="00F91D2F">
        <w:t>UDR</w:t>
      </w:r>
      <w:r w:rsidRPr="00F91D2F">
        <w:tab/>
        <w:t>Unified Data Repository</w:t>
      </w:r>
    </w:p>
    <w:p w14:paraId="44160A18" w14:textId="77777777" w:rsidR="00F52F95" w:rsidRDefault="00F52F95" w:rsidP="00F52F95">
      <w:pPr>
        <w:rPr>
          <w:lang w:val="en-US"/>
        </w:rPr>
      </w:pPr>
    </w:p>
    <w:p w14:paraId="1C8E238C"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301127A" w14:textId="77777777" w:rsidR="00A12712" w:rsidRPr="00F91D2F" w:rsidRDefault="00A12712" w:rsidP="00A12712">
      <w:pPr>
        <w:pStyle w:val="2"/>
      </w:pPr>
      <w:bookmarkStart w:id="14" w:name="_Toc21948846"/>
      <w:bookmarkStart w:id="15" w:name="_Toc24978719"/>
      <w:bookmarkStart w:id="16" w:name="_Toc34346444"/>
      <w:bookmarkStart w:id="17" w:name="_Toc34740521"/>
      <w:bookmarkStart w:id="18" w:name="_Toc34747880"/>
      <w:bookmarkStart w:id="19" w:name="_Toc34748256"/>
      <w:bookmarkStart w:id="20" w:name="_Toc34749246"/>
      <w:bookmarkStart w:id="21" w:name="_Toc49689693"/>
      <w:bookmarkStart w:id="22" w:name="_Toc56336777"/>
      <w:bookmarkStart w:id="23" w:name="_Toc73443593"/>
      <w:bookmarkStart w:id="24" w:name="_Toc169768682"/>
      <w:r w:rsidRPr="00F91D2F">
        <w:t>4.1</w:t>
      </w:r>
      <w:r w:rsidRPr="00F91D2F">
        <w:tab/>
        <w:t>Introduction</w:t>
      </w:r>
      <w:bookmarkEnd w:id="14"/>
      <w:bookmarkEnd w:id="15"/>
      <w:bookmarkEnd w:id="16"/>
      <w:bookmarkEnd w:id="17"/>
      <w:bookmarkEnd w:id="18"/>
      <w:bookmarkEnd w:id="19"/>
      <w:bookmarkEnd w:id="20"/>
      <w:bookmarkEnd w:id="21"/>
      <w:bookmarkEnd w:id="22"/>
      <w:bookmarkEnd w:id="23"/>
      <w:bookmarkEnd w:id="24"/>
    </w:p>
    <w:p w14:paraId="6B2EA5CA" w14:textId="0E44BD89" w:rsidR="00A12712" w:rsidRPr="00F91D2F" w:rsidRDefault="00A12712" w:rsidP="00A12712">
      <w:r w:rsidRPr="00F91D2F">
        <w:t>Within the 5GC, the HSS offers services to the S-CSCF, I-CSCF</w:t>
      </w:r>
      <w:r>
        <w:t>,</w:t>
      </w:r>
      <w:r w:rsidRPr="00F91D2F">
        <w:t xml:space="preserve"> IMS-AS</w:t>
      </w:r>
      <w:ins w:id="25" w:author="Rong" w:date="2024-11-03T17:53:00Z" w16du:dateUtc="2024-11-03T09:53:00Z">
        <w:r w:rsidR="00F1669E">
          <w:rPr>
            <w:rFonts w:hint="eastAsia"/>
            <w:lang w:eastAsia="zh-CN"/>
          </w:rPr>
          <w:t>,</w:t>
        </w:r>
      </w:ins>
      <w:r>
        <w:t xml:space="preserve"> </w:t>
      </w:r>
      <w:del w:id="26" w:author="Rong" w:date="2024-11-03T17:53:00Z" w16du:dateUtc="2024-11-03T09:53:00Z">
        <w:r w:rsidDel="00F1669E">
          <w:delText xml:space="preserve">and </w:delText>
        </w:r>
      </w:del>
      <w:r>
        <w:t>DCSF (on the IP Multimedia Subsystem)</w:t>
      </w:r>
      <w:ins w:id="27" w:author="Rong" w:date="2024-11-03T17:53:00Z" w16du:dateUtc="2024-11-03T09:53:00Z">
        <w:r w:rsidR="00F1669E">
          <w:rPr>
            <w:rFonts w:hint="eastAsia"/>
            <w:lang w:eastAsia="zh-CN"/>
          </w:rPr>
          <w:t>,</w:t>
        </w:r>
      </w:ins>
      <w:r>
        <w:t xml:space="preserve"> </w:t>
      </w:r>
      <w:del w:id="28" w:author="Rong" w:date="2024-11-03T17:53:00Z" w16du:dateUtc="2024-11-03T09:53:00Z">
        <w:r w:rsidDel="00F1669E">
          <w:delText xml:space="preserve">and </w:delText>
        </w:r>
      </w:del>
      <w:r>
        <w:t>GBA BSF</w:t>
      </w:r>
      <w:ins w:id="29" w:author="Rong" w:date="2024-11-03T17:53:00Z" w16du:dateUtc="2024-11-03T09:53:00Z">
        <w:r w:rsidR="00F1669E">
          <w:rPr>
            <w:rFonts w:hint="eastAsia"/>
            <w:lang w:eastAsia="zh-CN"/>
          </w:rPr>
          <w:t xml:space="preserve"> and NEF</w:t>
        </w:r>
      </w:ins>
      <w:r w:rsidRPr="00F91D2F">
        <w:t xml:space="preserve"> via the </w:t>
      </w:r>
      <w:proofErr w:type="spellStart"/>
      <w:r w:rsidRPr="00F91D2F">
        <w:t>Nhss</w:t>
      </w:r>
      <w:proofErr w:type="spellEnd"/>
      <w:r w:rsidRPr="00F91D2F">
        <w:t xml:space="preserve"> service based interface (see </w:t>
      </w:r>
      <w:r>
        <w:t>3GPP TS 2</w:t>
      </w:r>
      <w:r w:rsidRPr="00F91D2F">
        <w:t>3.501</w:t>
      </w:r>
      <w:r>
        <w:t> [</w:t>
      </w:r>
      <w:r w:rsidRPr="00F91D2F">
        <w:t xml:space="preserve">2] and </w:t>
      </w:r>
      <w:r>
        <w:t>3GPP TS 2</w:t>
      </w:r>
      <w:r w:rsidRPr="00F91D2F">
        <w:t>3.502</w:t>
      </w:r>
      <w:r>
        <w:t> [</w:t>
      </w:r>
      <w:r w:rsidRPr="00F91D2F">
        <w:t>3]).</w:t>
      </w:r>
    </w:p>
    <w:p w14:paraId="779B1D8E" w14:textId="77777777" w:rsidR="00A12712" w:rsidRPr="00F91D2F" w:rsidRDefault="00A12712" w:rsidP="00A12712">
      <w:r w:rsidRPr="00F91D2F">
        <w:t>Figure</w:t>
      </w:r>
      <w:r>
        <w:t> </w:t>
      </w:r>
      <w:r w:rsidRPr="00F91D2F">
        <w:t>4.1-1 provides the reference model in service-based interface representation with focus on the HSS.</w:t>
      </w:r>
    </w:p>
    <w:p w14:paraId="14C9D570" w14:textId="5D276704" w:rsidR="00A12712" w:rsidRDefault="00F1669E" w:rsidP="00A12712">
      <w:pPr>
        <w:pStyle w:val="TH"/>
        <w:rPr>
          <w:ins w:id="30" w:author="Rong" w:date="2024-11-03T17:55:00Z" w16du:dateUtc="2024-11-03T09:55:00Z"/>
        </w:rPr>
      </w:pPr>
      <w:del w:id="31" w:author="Rong" w:date="2024-11-03T17:56:00Z" w16du:dateUtc="2024-11-03T09:56:00Z">
        <w:r w:rsidRPr="00F91D2F" w:rsidDel="00F1669E">
          <w:object w:dxaOrig="6521" w:dyaOrig="4954" w14:anchorId="7A180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75pt;height:246.4pt" o:ole="">
              <v:imagedata r:id="rId13" o:title=""/>
            </v:shape>
            <o:OLEObject Type="Embed" ProgID="Visio.Drawing.11" ShapeID="_x0000_i1025" DrawAspect="Content" ObjectID="_1793733003" r:id="rId14"/>
          </w:object>
        </w:r>
      </w:del>
    </w:p>
    <w:p w14:paraId="129755D6" w14:textId="65A9A4E1" w:rsidR="00F1669E" w:rsidRPr="00F91D2F" w:rsidRDefault="00F1669E" w:rsidP="00A12712">
      <w:pPr>
        <w:pStyle w:val="TH"/>
        <w:rPr>
          <w:lang w:eastAsia="zh-CN"/>
        </w:rPr>
      </w:pPr>
      <w:ins w:id="32" w:author="Rong" w:date="2024-11-03T17:55:00Z" w16du:dateUtc="2024-11-03T09:55:00Z">
        <w:r>
          <w:rPr>
            <w:rFonts w:hint="eastAsia"/>
          </w:rPr>
          <w:object w:dxaOrig="5656" w:dyaOrig="4965" w14:anchorId="78EAE03E">
            <v:shape id="_x0000_i1026" type="#_x0000_t75" style="width:282.75pt;height:248.65pt" o:ole="">
              <v:imagedata r:id="rId15" o:title=""/>
            </v:shape>
            <o:OLEObject Type="Embed" ProgID="Visio.Drawing.15" ShapeID="_x0000_i1026" DrawAspect="Content" ObjectID="_1793733004" r:id="rId16"/>
          </w:object>
        </w:r>
      </w:ins>
    </w:p>
    <w:p w14:paraId="1E0DDF1D" w14:textId="77777777" w:rsidR="00A12712" w:rsidRPr="00F91D2F" w:rsidRDefault="00A12712" w:rsidP="00A12712">
      <w:pPr>
        <w:pStyle w:val="TF"/>
        <w:rPr>
          <w:lang w:eastAsia="zh-CN"/>
        </w:rPr>
      </w:pPr>
      <w:r w:rsidRPr="00F91D2F">
        <w:t xml:space="preserve">Figure 4.1-1: Reference </w:t>
      </w:r>
      <w:r w:rsidRPr="00F91D2F">
        <w:rPr>
          <w:lang w:eastAsia="zh-CN"/>
        </w:rPr>
        <w:t>model – HSS</w:t>
      </w:r>
    </w:p>
    <w:p w14:paraId="390376EF" w14:textId="77777777" w:rsidR="00F1669E" w:rsidRPr="006B5418" w:rsidRDefault="00F1669E" w:rsidP="00F166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8F0318" w14:textId="77777777" w:rsidR="00F1669E" w:rsidRPr="00F91D2F" w:rsidRDefault="00F1669E" w:rsidP="00F1669E">
      <w:pPr>
        <w:pStyle w:val="2"/>
      </w:pPr>
      <w:bookmarkStart w:id="33" w:name="_Toc21948848"/>
      <w:bookmarkStart w:id="34" w:name="_Toc24978721"/>
      <w:bookmarkStart w:id="35" w:name="_Toc34346446"/>
      <w:bookmarkStart w:id="36" w:name="_Toc34740523"/>
      <w:bookmarkStart w:id="37" w:name="_Toc34747882"/>
      <w:bookmarkStart w:id="38" w:name="_Toc34748258"/>
      <w:bookmarkStart w:id="39" w:name="_Toc34749248"/>
      <w:bookmarkStart w:id="40" w:name="_Toc49689695"/>
      <w:bookmarkStart w:id="41" w:name="_Toc56336779"/>
      <w:bookmarkStart w:id="42" w:name="_Toc73443595"/>
      <w:bookmarkStart w:id="43" w:name="_Toc169768684"/>
      <w:r w:rsidRPr="00F91D2F">
        <w:t>5.1</w:t>
      </w:r>
      <w:r w:rsidRPr="00F91D2F">
        <w:tab/>
        <w:t>Introduction</w:t>
      </w:r>
      <w:bookmarkEnd w:id="33"/>
      <w:bookmarkEnd w:id="34"/>
      <w:bookmarkEnd w:id="35"/>
      <w:bookmarkEnd w:id="36"/>
      <w:bookmarkEnd w:id="37"/>
      <w:bookmarkEnd w:id="38"/>
      <w:bookmarkEnd w:id="39"/>
      <w:bookmarkEnd w:id="40"/>
      <w:bookmarkEnd w:id="41"/>
      <w:bookmarkEnd w:id="42"/>
      <w:bookmarkEnd w:id="43"/>
    </w:p>
    <w:p w14:paraId="29767361" w14:textId="77777777" w:rsidR="00F1669E" w:rsidRPr="00F91D2F" w:rsidRDefault="00F1669E" w:rsidP="00F1669E">
      <w:r w:rsidRPr="00F91D2F">
        <w:t xml:space="preserve">The SBI capable HSS offers the following services via the </w:t>
      </w:r>
      <w:proofErr w:type="spellStart"/>
      <w:r w:rsidRPr="00F91D2F">
        <w:t>Nhss_ims</w:t>
      </w:r>
      <w:proofErr w:type="spellEnd"/>
      <w:r w:rsidRPr="00F91D2F">
        <w:t xml:space="preserve"> interface:</w:t>
      </w:r>
    </w:p>
    <w:p w14:paraId="40352AE7" w14:textId="77777777" w:rsidR="00F1669E" w:rsidRPr="00F91D2F" w:rsidRDefault="00F1669E" w:rsidP="00F1669E">
      <w:pPr>
        <w:pStyle w:val="B1"/>
      </w:pPr>
      <w:r w:rsidRPr="00F91D2F">
        <w:t>-</w:t>
      </w:r>
      <w:r w:rsidRPr="00F91D2F">
        <w:tab/>
      </w:r>
      <w:proofErr w:type="spellStart"/>
      <w:r w:rsidRPr="00F91D2F">
        <w:t>Nhss_imsUEContextManagement</w:t>
      </w:r>
      <w:proofErr w:type="spellEnd"/>
      <w:r w:rsidRPr="00F91D2F">
        <w:rPr>
          <w:lang w:eastAsia="zh-CN"/>
        </w:rPr>
        <w:t xml:space="preserve"> </w:t>
      </w:r>
      <w:r w:rsidRPr="00F91D2F">
        <w:t>Service</w:t>
      </w:r>
    </w:p>
    <w:p w14:paraId="52BBB184" w14:textId="77777777" w:rsidR="00F1669E" w:rsidRPr="00F91D2F" w:rsidRDefault="00F1669E" w:rsidP="00F1669E">
      <w:pPr>
        <w:pStyle w:val="B1"/>
      </w:pPr>
      <w:r w:rsidRPr="00F91D2F">
        <w:t>-</w:t>
      </w:r>
      <w:r w:rsidRPr="00F91D2F">
        <w:tab/>
      </w:r>
      <w:proofErr w:type="spellStart"/>
      <w:r w:rsidRPr="00F91D2F">
        <w:t>Nhss_imsSubscriberDataManagement</w:t>
      </w:r>
      <w:proofErr w:type="spellEnd"/>
      <w:r w:rsidRPr="00F91D2F">
        <w:rPr>
          <w:lang w:eastAsia="zh-CN"/>
        </w:rPr>
        <w:t xml:space="preserve"> </w:t>
      </w:r>
      <w:r w:rsidRPr="00F91D2F">
        <w:t>Service</w:t>
      </w:r>
    </w:p>
    <w:p w14:paraId="0595E761" w14:textId="77777777" w:rsidR="00F1669E" w:rsidRDefault="00F1669E" w:rsidP="00F1669E">
      <w:pPr>
        <w:pStyle w:val="B1"/>
      </w:pPr>
      <w:r w:rsidRPr="00F91D2F">
        <w:t>-</w:t>
      </w:r>
      <w:r w:rsidRPr="00F91D2F">
        <w:tab/>
      </w:r>
      <w:proofErr w:type="spellStart"/>
      <w:r w:rsidRPr="00F91D2F">
        <w:t>Nhss_imsUEAuthentication</w:t>
      </w:r>
      <w:proofErr w:type="spellEnd"/>
      <w:r w:rsidRPr="00F91D2F">
        <w:t xml:space="preserve"> Service</w:t>
      </w:r>
    </w:p>
    <w:p w14:paraId="62DA2038" w14:textId="77777777" w:rsidR="00F1669E" w:rsidRDefault="00F1669E" w:rsidP="00F1669E">
      <w:pPr>
        <w:pStyle w:val="B1"/>
      </w:pPr>
      <w:r>
        <w:t>-</w:t>
      </w:r>
      <w:r>
        <w:tab/>
      </w:r>
      <w:proofErr w:type="spellStart"/>
      <w:r>
        <w:t>Nhss_gbaSubscriberDataManagement</w:t>
      </w:r>
      <w:proofErr w:type="spellEnd"/>
      <w:r>
        <w:t xml:space="preserve"> Service</w:t>
      </w:r>
    </w:p>
    <w:p w14:paraId="6512F615" w14:textId="77777777" w:rsidR="00F1669E" w:rsidRDefault="00F1669E" w:rsidP="00F1669E">
      <w:pPr>
        <w:pStyle w:val="B1"/>
        <w:rPr>
          <w:ins w:id="44" w:author="Rong" w:date="2024-11-03T17:57:00Z" w16du:dateUtc="2024-11-03T09:57:00Z"/>
        </w:rPr>
      </w:pPr>
      <w:r>
        <w:t>-</w:t>
      </w:r>
      <w:r>
        <w:tab/>
      </w:r>
      <w:proofErr w:type="spellStart"/>
      <w:r>
        <w:t>Nhss_gbaUEAuthentication</w:t>
      </w:r>
      <w:proofErr w:type="spellEnd"/>
      <w:r>
        <w:t xml:space="preserve"> Service</w:t>
      </w:r>
    </w:p>
    <w:p w14:paraId="10D47435" w14:textId="2FEE2020" w:rsidR="00F1669E" w:rsidRPr="00F91D2F" w:rsidRDefault="00F1669E" w:rsidP="00F1669E">
      <w:pPr>
        <w:pStyle w:val="B1"/>
        <w:rPr>
          <w:lang w:eastAsia="zh-CN"/>
        </w:rPr>
      </w:pPr>
      <w:ins w:id="45" w:author="Rong" w:date="2024-11-03T17:57:00Z" w16du:dateUtc="2024-11-03T09:57:00Z">
        <w:r>
          <w:rPr>
            <w:rFonts w:hint="eastAsia"/>
            <w:lang w:eastAsia="zh-CN"/>
          </w:rPr>
          <w:lastRenderedPageBreak/>
          <w:t>-</w:t>
        </w:r>
        <w:r>
          <w:rPr>
            <w:lang w:eastAsia="zh-CN"/>
          </w:rPr>
          <w:tab/>
        </w:r>
        <w:proofErr w:type="spellStart"/>
        <w:r>
          <w:rPr>
            <w:rFonts w:hint="eastAsia"/>
            <w:lang w:eastAsia="zh-CN"/>
          </w:rPr>
          <w:t>Nhss_</w:t>
        </w:r>
      </w:ins>
      <w:ins w:id="46" w:author="Rong" w:date="2024-11-03T18:04:00Z" w16du:dateUtc="2024-11-03T10:04:00Z">
        <w:r w:rsidR="001979A1">
          <w:rPr>
            <w:rFonts w:hint="eastAsia"/>
            <w:lang w:eastAsia="zh-CN"/>
          </w:rPr>
          <w:t>i</w:t>
        </w:r>
      </w:ins>
      <w:ins w:id="47" w:author="Rong" w:date="2024-11-03T17:57:00Z" w16du:dateUtc="2024-11-03T09:57:00Z">
        <w:r>
          <w:rPr>
            <w:rFonts w:hint="eastAsia"/>
            <w:lang w:eastAsia="zh-CN"/>
          </w:rPr>
          <w:t>msE</w:t>
        </w:r>
      </w:ins>
      <w:ins w:id="48" w:author="Rong" w:date="2024-11-03T18:03:00Z" w16du:dateUtc="2024-11-03T10:03:00Z">
        <w:r w:rsidR="001979A1">
          <w:rPr>
            <w:rFonts w:hint="eastAsia"/>
            <w:lang w:eastAsia="zh-CN"/>
          </w:rPr>
          <w:t>ventExposure</w:t>
        </w:r>
        <w:proofErr w:type="spellEnd"/>
        <w:r w:rsidR="001979A1">
          <w:rPr>
            <w:rFonts w:hint="eastAsia"/>
            <w:lang w:eastAsia="zh-CN"/>
          </w:rPr>
          <w:t xml:space="preserve"> Service</w:t>
        </w:r>
      </w:ins>
    </w:p>
    <w:p w14:paraId="2377797E" w14:textId="77777777" w:rsidR="00F1669E" w:rsidRPr="002D1C72" w:rsidRDefault="00F1669E" w:rsidP="00F1669E">
      <w:r w:rsidRPr="002D1C72">
        <w:t>Table 5.1-</w:t>
      </w:r>
      <w:r>
        <w:t>1</w:t>
      </w:r>
      <w:r w:rsidRPr="002D1C72">
        <w:t xml:space="preserve"> summarizes the corresponding APIs defined for this specification.</w:t>
      </w:r>
    </w:p>
    <w:p w14:paraId="397CA5E6" w14:textId="77777777" w:rsidR="00F1669E" w:rsidRPr="001C59B6" w:rsidRDefault="00F1669E" w:rsidP="00F1669E">
      <w:pPr>
        <w:pStyle w:val="TH"/>
      </w:pPr>
      <w:r w:rsidRPr="001C59B6">
        <w:t>Table 5.1-</w:t>
      </w:r>
      <w:r>
        <w:t>1</w:t>
      </w:r>
      <w:r w:rsidRPr="001C59B6">
        <w:t>: API Descriptions</w:t>
      </w:r>
    </w:p>
    <w:tbl>
      <w:tblPr>
        <w:tblW w:w="105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868"/>
        <w:gridCol w:w="2262"/>
        <w:gridCol w:w="2970"/>
        <w:gridCol w:w="1170"/>
        <w:gridCol w:w="874"/>
      </w:tblGrid>
      <w:tr w:rsidR="00F1669E" w:rsidRPr="00E346FC" w14:paraId="7B3807F2" w14:textId="77777777" w:rsidTr="005D4870">
        <w:trPr>
          <w:trHeight w:val="382"/>
        </w:trPr>
        <w:tc>
          <w:tcPr>
            <w:tcW w:w="2445" w:type="dxa"/>
            <w:shd w:val="clear" w:color="auto" w:fill="auto"/>
          </w:tcPr>
          <w:p w14:paraId="7DF53B32" w14:textId="77777777" w:rsidR="00F1669E" w:rsidRPr="00EF235D" w:rsidRDefault="00F1669E" w:rsidP="005D4870">
            <w:pPr>
              <w:pStyle w:val="TAH"/>
            </w:pPr>
            <w:r w:rsidRPr="001901CD">
              <w:t>Service Name</w:t>
            </w:r>
          </w:p>
        </w:tc>
        <w:tc>
          <w:tcPr>
            <w:tcW w:w="868" w:type="dxa"/>
            <w:shd w:val="clear" w:color="auto" w:fill="auto"/>
          </w:tcPr>
          <w:p w14:paraId="43ECFAC7" w14:textId="77777777" w:rsidR="00F1669E" w:rsidRPr="00EF235D" w:rsidRDefault="00F1669E" w:rsidP="005D4870">
            <w:pPr>
              <w:pStyle w:val="TAH"/>
            </w:pPr>
            <w:r w:rsidRPr="001901CD">
              <w:t>Clause</w:t>
            </w:r>
          </w:p>
        </w:tc>
        <w:tc>
          <w:tcPr>
            <w:tcW w:w="2262" w:type="dxa"/>
            <w:shd w:val="clear" w:color="auto" w:fill="auto"/>
          </w:tcPr>
          <w:p w14:paraId="755D89D1" w14:textId="77777777" w:rsidR="00F1669E" w:rsidRPr="00EF235D" w:rsidRDefault="00F1669E" w:rsidP="005D4870">
            <w:pPr>
              <w:pStyle w:val="TAH"/>
            </w:pPr>
            <w:r w:rsidRPr="001901CD">
              <w:t>Description</w:t>
            </w:r>
          </w:p>
        </w:tc>
        <w:tc>
          <w:tcPr>
            <w:tcW w:w="2970" w:type="dxa"/>
            <w:shd w:val="clear" w:color="auto" w:fill="auto"/>
          </w:tcPr>
          <w:p w14:paraId="207D1BDA" w14:textId="77777777" w:rsidR="00F1669E" w:rsidRPr="00EF235D" w:rsidRDefault="00F1669E" w:rsidP="005D4870">
            <w:pPr>
              <w:pStyle w:val="TAH"/>
            </w:pPr>
            <w:proofErr w:type="spellStart"/>
            <w:r w:rsidRPr="001901CD">
              <w:t>OpenAPI</w:t>
            </w:r>
            <w:proofErr w:type="spellEnd"/>
            <w:r w:rsidRPr="001901CD">
              <w:t xml:space="preserve"> Specification File</w:t>
            </w:r>
          </w:p>
        </w:tc>
        <w:tc>
          <w:tcPr>
            <w:tcW w:w="1170" w:type="dxa"/>
            <w:shd w:val="clear" w:color="auto" w:fill="auto"/>
          </w:tcPr>
          <w:p w14:paraId="7AA236A9" w14:textId="77777777" w:rsidR="00F1669E" w:rsidRPr="00EF235D" w:rsidRDefault="00F1669E" w:rsidP="005D4870">
            <w:pPr>
              <w:pStyle w:val="TAH"/>
            </w:pPr>
            <w:proofErr w:type="spellStart"/>
            <w:r w:rsidRPr="001901CD">
              <w:t>apiName</w:t>
            </w:r>
            <w:proofErr w:type="spellEnd"/>
          </w:p>
        </w:tc>
        <w:tc>
          <w:tcPr>
            <w:tcW w:w="874" w:type="dxa"/>
            <w:shd w:val="clear" w:color="auto" w:fill="auto"/>
          </w:tcPr>
          <w:p w14:paraId="3C17E1A3" w14:textId="77777777" w:rsidR="00F1669E" w:rsidRPr="00EF235D" w:rsidRDefault="00F1669E" w:rsidP="005D4870">
            <w:pPr>
              <w:jc w:val="center"/>
              <w:rPr>
                <w:rFonts w:ascii="Arial" w:hAnsi="Arial" w:cs="Arial"/>
                <w:b/>
                <w:sz w:val="18"/>
                <w:szCs w:val="18"/>
              </w:rPr>
            </w:pPr>
            <w:r w:rsidRPr="00EF235D">
              <w:rPr>
                <w:rFonts w:ascii="Arial" w:hAnsi="Arial" w:cs="Arial"/>
                <w:b/>
                <w:sz w:val="18"/>
                <w:szCs w:val="18"/>
              </w:rPr>
              <w:t>Annex</w:t>
            </w:r>
          </w:p>
        </w:tc>
      </w:tr>
      <w:tr w:rsidR="00F1669E" w:rsidRPr="00F018FB" w14:paraId="53C47A5E" w14:textId="77777777" w:rsidTr="005D4870">
        <w:trPr>
          <w:trHeight w:val="578"/>
        </w:trPr>
        <w:tc>
          <w:tcPr>
            <w:tcW w:w="2445" w:type="dxa"/>
            <w:shd w:val="clear" w:color="auto" w:fill="auto"/>
          </w:tcPr>
          <w:p w14:paraId="2F95D809" w14:textId="77777777" w:rsidR="00F1669E" w:rsidRPr="00EF235D" w:rsidRDefault="00F1669E" w:rsidP="005D4870">
            <w:pPr>
              <w:pStyle w:val="PL"/>
            </w:pPr>
            <w:r w:rsidRPr="00EF235D">
              <w:t>Nhss_imsUEContextManagement</w:t>
            </w:r>
          </w:p>
        </w:tc>
        <w:tc>
          <w:tcPr>
            <w:tcW w:w="868" w:type="dxa"/>
            <w:shd w:val="clear" w:color="auto" w:fill="auto"/>
          </w:tcPr>
          <w:p w14:paraId="228D9455" w14:textId="77777777" w:rsidR="00F1669E" w:rsidRPr="00EF235D" w:rsidRDefault="00F1669E" w:rsidP="005D4870">
            <w:pPr>
              <w:pStyle w:val="PL"/>
            </w:pPr>
            <w:r w:rsidRPr="00EF235D">
              <w:t>6.1</w:t>
            </w:r>
          </w:p>
        </w:tc>
        <w:tc>
          <w:tcPr>
            <w:tcW w:w="2262" w:type="dxa"/>
            <w:shd w:val="clear" w:color="auto" w:fill="auto"/>
          </w:tcPr>
          <w:p w14:paraId="2C804A29" w14:textId="77777777" w:rsidR="00F1669E" w:rsidRPr="00EF235D" w:rsidRDefault="00F1669E" w:rsidP="005D4870">
            <w:pPr>
              <w:pStyle w:val="PL"/>
            </w:pPr>
            <w:r w:rsidRPr="00EF235D">
              <w:t>Nhss UE Context Management Service for IMS</w:t>
            </w:r>
          </w:p>
        </w:tc>
        <w:tc>
          <w:tcPr>
            <w:tcW w:w="2970" w:type="dxa"/>
            <w:shd w:val="clear" w:color="auto" w:fill="auto"/>
          </w:tcPr>
          <w:p w14:paraId="50A9D319" w14:textId="77777777" w:rsidR="00F1669E" w:rsidRPr="00EF235D" w:rsidRDefault="00F1669E" w:rsidP="005D4870">
            <w:pPr>
              <w:pStyle w:val="PL"/>
            </w:pPr>
            <w:r w:rsidRPr="00EF235D">
              <w:t>TS29562_Nhss_imsUECM.yaml</w:t>
            </w:r>
          </w:p>
        </w:tc>
        <w:tc>
          <w:tcPr>
            <w:tcW w:w="1170" w:type="dxa"/>
            <w:shd w:val="clear" w:color="auto" w:fill="auto"/>
          </w:tcPr>
          <w:p w14:paraId="1E143582" w14:textId="77777777" w:rsidR="00F1669E" w:rsidRPr="00EF235D" w:rsidRDefault="00F1669E" w:rsidP="005D4870">
            <w:pPr>
              <w:pStyle w:val="PL"/>
            </w:pPr>
            <w:r w:rsidRPr="00EF235D">
              <w:t>nhss-ims-uecm</w:t>
            </w:r>
          </w:p>
        </w:tc>
        <w:tc>
          <w:tcPr>
            <w:tcW w:w="874" w:type="dxa"/>
            <w:shd w:val="clear" w:color="auto" w:fill="auto"/>
          </w:tcPr>
          <w:p w14:paraId="08558463" w14:textId="77777777" w:rsidR="00F1669E" w:rsidRPr="00EF235D" w:rsidRDefault="00F1669E" w:rsidP="005D4870">
            <w:pPr>
              <w:pStyle w:val="PL"/>
            </w:pPr>
            <w:r w:rsidRPr="00EF235D">
              <w:t>A.2</w:t>
            </w:r>
          </w:p>
        </w:tc>
      </w:tr>
      <w:tr w:rsidR="00F1669E" w:rsidRPr="00F018FB" w14:paraId="27C1B055" w14:textId="77777777" w:rsidTr="005D4870">
        <w:trPr>
          <w:trHeight w:val="589"/>
        </w:trPr>
        <w:tc>
          <w:tcPr>
            <w:tcW w:w="2445" w:type="dxa"/>
            <w:shd w:val="clear" w:color="auto" w:fill="auto"/>
          </w:tcPr>
          <w:p w14:paraId="33974F07" w14:textId="77777777" w:rsidR="00F1669E" w:rsidRPr="00EF235D" w:rsidRDefault="00F1669E" w:rsidP="005D4870">
            <w:pPr>
              <w:pStyle w:val="PL"/>
            </w:pPr>
            <w:r w:rsidRPr="00EF235D">
              <w:t>Nhss_imsSubscriberDataManagement</w:t>
            </w:r>
          </w:p>
        </w:tc>
        <w:tc>
          <w:tcPr>
            <w:tcW w:w="868" w:type="dxa"/>
            <w:shd w:val="clear" w:color="auto" w:fill="auto"/>
          </w:tcPr>
          <w:p w14:paraId="4EBF8214" w14:textId="77777777" w:rsidR="00F1669E" w:rsidRPr="00EF235D" w:rsidRDefault="00F1669E" w:rsidP="005D4870">
            <w:pPr>
              <w:pStyle w:val="PL"/>
            </w:pPr>
            <w:r w:rsidRPr="00EF235D">
              <w:t>6.2</w:t>
            </w:r>
          </w:p>
        </w:tc>
        <w:tc>
          <w:tcPr>
            <w:tcW w:w="2262" w:type="dxa"/>
            <w:shd w:val="clear" w:color="auto" w:fill="auto"/>
          </w:tcPr>
          <w:p w14:paraId="23EE1E7F" w14:textId="77777777" w:rsidR="00F1669E" w:rsidRPr="00EF235D" w:rsidRDefault="00F1669E" w:rsidP="005D4870">
            <w:pPr>
              <w:pStyle w:val="PL"/>
            </w:pPr>
            <w:r w:rsidRPr="00D67AB2">
              <w:t>N</w:t>
            </w:r>
            <w:r>
              <w:t>hss</w:t>
            </w:r>
            <w:r w:rsidRPr="00D67AB2">
              <w:t xml:space="preserve"> Subscriber Data Management Service</w:t>
            </w:r>
            <w:r>
              <w:t xml:space="preserve"> for IMS</w:t>
            </w:r>
          </w:p>
        </w:tc>
        <w:tc>
          <w:tcPr>
            <w:tcW w:w="2970" w:type="dxa"/>
            <w:shd w:val="clear" w:color="auto" w:fill="auto"/>
          </w:tcPr>
          <w:p w14:paraId="0114B0D4" w14:textId="77777777" w:rsidR="00F1669E" w:rsidRPr="00EF235D" w:rsidRDefault="00F1669E" w:rsidP="005D4870">
            <w:pPr>
              <w:pStyle w:val="PL"/>
            </w:pPr>
            <w:r w:rsidRPr="00EF235D">
              <w:t>TS29562_Nhss_imsSDM.yaml</w:t>
            </w:r>
          </w:p>
        </w:tc>
        <w:tc>
          <w:tcPr>
            <w:tcW w:w="1170" w:type="dxa"/>
            <w:shd w:val="clear" w:color="auto" w:fill="auto"/>
          </w:tcPr>
          <w:p w14:paraId="11D05B75" w14:textId="77777777" w:rsidR="00F1669E" w:rsidRPr="00EF235D" w:rsidRDefault="00F1669E" w:rsidP="005D4870">
            <w:pPr>
              <w:pStyle w:val="PL"/>
            </w:pPr>
            <w:r w:rsidRPr="00EF235D">
              <w:t>nhss-ims-sdm</w:t>
            </w:r>
          </w:p>
        </w:tc>
        <w:tc>
          <w:tcPr>
            <w:tcW w:w="874" w:type="dxa"/>
            <w:shd w:val="clear" w:color="auto" w:fill="auto"/>
          </w:tcPr>
          <w:p w14:paraId="015151F4" w14:textId="77777777" w:rsidR="00F1669E" w:rsidRPr="00EF235D" w:rsidRDefault="00F1669E" w:rsidP="005D4870">
            <w:pPr>
              <w:pStyle w:val="PL"/>
            </w:pPr>
            <w:r w:rsidRPr="00EF235D">
              <w:t>A.3</w:t>
            </w:r>
          </w:p>
        </w:tc>
      </w:tr>
      <w:tr w:rsidR="00F1669E" w:rsidRPr="00F018FB" w14:paraId="31355118" w14:textId="77777777" w:rsidTr="005D4870">
        <w:trPr>
          <w:trHeight w:val="578"/>
        </w:trPr>
        <w:tc>
          <w:tcPr>
            <w:tcW w:w="2445" w:type="dxa"/>
            <w:shd w:val="clear" w:color="auto" w:fill="auto"/>
          </w:tcPr>
          <w:p w14:paraId="4C966EEE" w14:textId="77777777" w:rsidR="00F1669E" w:rsidRPr="00EF235D" w:rsidRDefault="00F1669E" w:rsidP="005D4870">
            <w:pPr>
              <w:pStyle w:val="PL"/>
            </w:pPr>
            <w:r w:rsidRPr="00EF235D">
              <w:t>Nhss_imsUEAuthentication</w:t>
            </w:r>
          </w:p>
        </w:tc>
        <w:tc>
          <w:tcPr>
            <w:tcW w:w="868" w:type="dxa"/>
            <w:shd w:val="clear" w:color="auto" w:fill="auto"/>
          </w:tcPr>
          <w:p w14:paraId="422A7714" w14:textId="77777777" w:rsidR="00F1669E" w:rsidRPr="00EF235D" w:rsidRDefault="00F1669E" w:rsidP="005D4870">
            <w:pPr>
              <w:pStyle w:val="PL"/>
            </w:pPr>
            <w:r w:rsidRPr="00EF235D">
              <w:t>6.3</w:t>
            </w:r>
          </w:p>
        </w:tc>
        <w:tc>
          <w:tcPr>
            <w:tcW w:w="2262" w:type="dxa"/>
            <w:shd w:val="clear" w:color="auto" w:fill="auto"/>
          </w:tcPr>
          <w:p w14:paraId="72271334" w14:textId="77777777" w:rsidR="00F1669E" w:rsidRPr="00EF235D" w:rsidRDefault="00F1669E" w:rsidP="005D4870">
            <w:pPr>
              <w:pStyle w:val="PL"/>
            </w:pPr>
            <w:r w:rsidRPr="00EF235D">
              <w:t>Nhss UE Authentication Service for IMS</w:t>
            </w:r>
          </w:p>
        </w:tc>
        <w:tc>
          <w:tcPr>
            <w:tcW w:w="2970" w:type="dxa"/>
            <w:shd w:val="clear" w:color="auto" w:fill="auto"/>
          </w:tcPr>
          <w:p w14:paraId="6018A308" w14:textId="77777777" w:rsidR="00F1669E" w:rsidRPr="00EF235D" w:rsidRDefault="00F1669E" w:rsidP="005D4870">
            <w:pPr>
              <w:pStyle w:val="PL"/>
            </w:pPr>
            <w:r w:rsidRPr="00EF235D">
              <w:t>TS29562_Nhss_imsUEAU.yaml</w:t>
            </w:r>
          </w:p>
        </w:tc>
        <w:tc>
          <w:tcPr>
            <w:tcW w:w="1170" w:type="dxa"/>
            <w:shd w:val="clear" w:color="auto" w:fill="auto"/>
          </w:tcPr>
          <w:p w14:paraId="2C334E89" w14:textId="77777777" w:rsidR="00F1669E" w:rsidRPr="00EF235D" w:rsidRDefault="00F1669E" w:rsidP="005D4870">
            <w:pPr>
              <w:pStyle w:val="PL"/>
            </w:pPr>
            <w:r w:rsidRPr="00EF235D">
              <w:t>nhss-ims-ueau</w:t>
            </w:r>
          </w:p>
        </w:tc>
        <w:tc>
          <w:tcPr>
            <w:tcW w:w="874" w:type="dxa"/>
            <w:shd w:val="clear" w:color="auto" w:fill="auto"/>
          </w:tcPr>
          <w:p w14:paraId="4758B56F" w14:textId="77777777" w:rsidR="00F1669E" w:rsidRPr="00EF235D" w:rsidRDefault="00F1669E" w:rsidP="005D4870">
            <w:pPr>
              <w:pStyle w:val="PL"/>
            </w:pPr>
            <w:r w:rsidRPr="00EF235D">
              <w:t>A.4</w:t>
            </w:r>
          </w:p>
        </w:tc>
      </w:tr>
      <w:tr w:rsidR="00F1669E" w:rsidRPr="00F018FB" w14:paraId="1E77D579" w14:textId="77777777" w:rsidTr="005D4870">
        <w:trPr>
          <w:trHeight w:val="578"/>
        </w:trPr>
        <w:tc>
          <w:tcPr>
            <w:tcW w:w="2445" w:type="dxa"/>
            <w:shd w:val="clear" w:color="auto" w:fill="auto"/>
          </w:tcPr>
          <w:p w14:paraId="6574E387" w14:textId="77777777" w:rsidR="00F1669E" w:rsidRPr="00EF235D" w:rsidRDefault="00F1669E" w:rsidP="005D4870">
            <w:pPr>
              <w:pStyle w:val="PL"/>
            </w:pPr>
            <w:r>
              <w:t>Nhss_gbaSubscriberDataManagement</w:t>
            </w:r>
          </w:p>
        </w:tc>
        <w:tc>
          <w:tcPr>
            <w:tcW w:w="868" w:type="dxa"/>
            <w:shd w:val="clear" w:color="auto" w:fill="auto"/>
          </w:tcPr>
          <w:p w14:paraId="50499BC4" w14:textId="77777777" w:rsidR="00F1669E" w:rsidRPr="00EF235D" w:rsidRDefault="00F1669E" w:rsidP="005D4870">
            <w:pPr>
              <w:pStyle w:val="PL"/>
            </w:pPr>
            <w:r>
              <w:t>6.4</w:t>
            </w:r>
          </w:p>
        </w:tc>
        <w:tc>
          <w:tcPr>
            <w:tcW w:w="2262" w:type="dxa"/>
            <w:shd w:val="clear" w:color="auto" w:fill="auto"/>
          </w:tcPr>
          <w:p w14:paraId="32E9935C" w14:textId="77777777" w:rsidR="00F1669E" w:rsidRPr="00EF235D" w:rsidRDefault="00F1669E" w:rsidP="005D4870">
            <w:pPr>
              <w:pStyle w:val="PL"/>
            </w:pPr>
            <w:r>
              <w:t>Nhss Subscriber Data Management Service for GBA</w:t>
            </w:r>
          </w:p>
        </w:tc>
        <w:tc>
          <w:tcPr>
            <w:tcW w:w="2970" w:type="dxa"/>
            <w:shd w:val="clear" w:color="auto" w:fill="auto"/>
          </w:tcPr>
          <w:p w14:paraId="45C6EC24" w14:textId="77777777" w:rsidR="00F1669E" w:rsidRPr="00EF235D" w:rsidRDefault="00F1669E" w:rsidP="005D4870">
            <w:pPr>
              <w:pStyle w:val="PL"/>
            </w:pPr>
            <w:r w:rsidRPr="00EF235D">
              <w:t>TS29562_Nhss_</w:t>
            </w:r>
            <w:r>
              <w:t>gba</w:t>
            </w:r>
            <w:r w:rsidRPr="00EF235D">
              <w:t>SDM.yaml</w:t>
            </w:r>
          </w:p>
        </w:tc>
        <w:tc>
          <w:tcPr>
            <w:tcW w:w="1170" w:type="dxa"/>
            <w:shd w:val="clear" w:color="auto" w:fill="auto"/>
          </w:tcPr>
          <w:p w14:paraId="7B5DF1FF" w14:textId="77777777" w:rsidR="00F1669E" w:rsidRPr="00EF235D" w:rsidRDefault="00F1669E" w:rsidP="005D4870">
            <w:pPr>
              <w:pStyle w:val="PL"/>
            </w:pPr>
            <w:r w:rsidRPr="00EF235D">
              <w:t>nhss-</w:t>
            </w:r>
            <w:r>
              <w:t>gba</w:t>
            </w:r>
            <w:r w:rsidRPr="00EF235D">
              <w:t>-sdm</w:t>
            </w:r>
          </w:p>
        </w:tc>
        <w:tc>
          <w:tcPr>
            <w:tcW w:w="874" w:type="dxa"/>
            <w:shd w:val="clear" w:color="auto" w:fill="auto"/>
          </w:tcPr>
          <w:p w14:paraId="5E19CA6E" w14:textId="77777777" w:rsidR="00F1669E" w:rsidRPr="00EF235D" w:rsidRDefault="00F1669E" w:rsidP="005D4870">
            <w:pPr>
              <w:pStyle w:val="PL"/>
            </w:pPr>
            <w:r>
              <w:t>A.5</w:t>
            </w:r>
          </w:p>
        </w:tc>
      </w:tr>
      <w:tr w:rsidR="00F1669E" w:rsidRPr="00F018FB" w14:paraId="29DAD924" w14:textId="77777777" w:rsidTr="005D4870">
        <w:trPr>
          <w:trHeight w:val="578"/>
        </w:trPr>
        <w:tc>
          <w:tcPr>
            <w:tcW w:w="2445" w:type="dxa"/>
            <w:shd w:val="clear" w:color="auto" w:fill="auto"/>
          </w:tcPr>
          <w:p w14:paraId="764551EE" w14:textId="77777777" w:rsidR="00F1669E" w:rsidRPr="00EF235D" w:rsidRDefault="00F1669E" w:rsidP="005D4870">
            <w:pPr>
              <w:pStyle w:val="PL"/>
            </w:pPr>
            <w:r>
              <w:t>Nhss_gbaUEAuthentication</w:t>
            </w:r>
          </w:p>
        </w:tc>
        <w:tc>
          <w:tcPr>
            <w:tcW w:w="868" w:type="dxa"/>
            <w:shd w:val="clear" w:color="auto" w:fill="auto"/>
          </w:tcPr>
          <w:p w14:paraId="5C650288" w14:textId="77777777" w:rsidR="00F1669E" w:rsidRPr="00EF235D" w:rsidRDefault="00F1669E" w:rsidP="005D4870">
            <w:pPr>
              <w:pStyle w:val="PL"/>
            </w:pPr>
            <w:r>
              <w:t>6.5</w:t>
            </w:r>
          </w:p>
        </w:tc>
        <w:tc>
          <w:tcPr>
            <w:tcW w:w="2262" w:type="dxa"/>
            <w:shd w:val="clear" w:color="auto" w:fill="auto"/>
          </w:tcPr>
          <w:p w14:paraId="2A1F0AFA" w14:textId="77777777" w:rsidR="00F1669E" w:rsidRPr="00EF235D" w:rsidRDefault="00F1669E" w:rsidP="005D4870">
            <w:pPr>
              <w:pStyle w:val="PL"/>
            </w:pPr>
            <w:r w:rsidRPr="00EF235D">
              <w:t xml:space="preserve">Nhss UE Authentication Service for </w:t>
            </w:r>
            <w:r>
              <w:t>GBA</w:t>
            </w:r>
          </w:p>
        </w:tc>
        <w:tc>
          <w:tcPr>
            <w:tcW w:w="2970" w:type="dxa"/>
            <w:shd w:val="clear" w:color="auto" w:fill="auto"/>
          </w:tcPr>
          <w:p w14:paraId="03F4DE0F" w14:textId="77777777" w:rsidR="00F1669E" w:rsidRPr="00EF235D" w:rsidRDefault="00F1669E" w:rsidP="005D4870">
            <w:pPr>
              <w:pStyle w:val="PL"/>
            </w:pPr>
            <w:r w:rsidRPr="00EF235D">
              <w:t>TS29562_Nhss_</w:t>
            </w:r>
            <w:r>
              <w:t>gba</w:t>
            </w:r>
            <w:r w:rsidRPr="00EF235D">
              <w:t>UEAU.yaml</w:t>
            </w:r>
          </w:p>
        </w:tc>
        <w:tc>
          <w:tcPr>
            <w:tcW w:w="1170" w:type="dxa"/>
            <w:shd w:val="clear" w:color="auto" w:fill="auto"/>
          </w:tcPr>
          <w:p w14:paraId="63F792A1" w14:textId="77777777" w:rsidR="00F1669E" w:rsidRPr="00EF235D" w:rsidRDefault="00F1669E" w:rsidP="005D4870">
            <w:pPr>
              <w:pStyle w:val="PL"/>
            </w:pPr>
            <w:r w:rsidRPr="00EF235D">
              <w:t>nhss-</w:t>
            </w:r>
            <w:r>
              <w:t>gba</w:t>
            </w:r>
            <w:r w:rsidRPr="00EF235D">
              <w:t>-ueau</w:t>
            </w:r>
          </w:p>
        </w:tc>
        <w:tc>
          <w:tcPr>
            <w:tcW w:w="874" w:type="dxa"/>
            <w:shd w:val="clear" w:color="auto" w:fill="auto"/>
          </w:tcPr>
          <w:p w14:paraId="2BC118A2" w14:textId="77777777" w:rsidR="00F1669E" w:rsidRPr="00EF235D" w:rsidRDefault="00F1669E" w:rsidP="005D4870">
            <w:pPr>
              <w:pStyle w:val="PL"/>
            </w:pPr>
            <w:r>
              <w:t>A.6</w:t>
            </w:r>
          </w:p>
        </w:tc>
      </w:tr>
      <w:tr w:rsidR="001979A1" w:rsidRPr="00F018FB" w14:paraId="44E6F807" w14:textId="77777777" w:rsidTr="005D4870">
        <w:trPr>
          <w:trHeight w:val="578"/>
          <w:ins w:id="49" w:author="Rong" w:date="2024-11-03T18:04:00Z"/>
        </w:trPr>
        <w:tc>
          <w:tcPr>
            <w:tcW w:w="2445" w:type="dxa"/>
            <w:shd w:val="clear" w:color="auto" w:fill="auto"/>
          </w:tcPr>
          <w:p w14:paraId="1A15D04C" w14:textId="15FCCD40" w:rsidR="001979A1" w:rsidRDefault="001979A1" w:rsidP="005D4870">
            <w:pPr>
              <w:pStyle w:val="PL"/>
              <w:rPr>
                <w:ins w:id="50" w:author="Rong" w:date="2024-11-03T18:04:00Z" w16du:dateUtc="2024-11-03T10:04:00Z"/>
                <w:lang w:eastAsia="zh-CN"/>
              </w:rPr>
            </w:pPr>
            <w:ins w:id="51" w:author="Rong" w:date="2024-11-03T18:04:00Z" w16du:dateUtc="2024-11-03T10:04:00Z">
              <w:r>
                <w:rPr>
                  <w:rFonts w:hint="eastAsia"/>
                  <w:lang w:eastAsia="zh-CN"/>
                </w:rPr>
                <w:t>Nhss_imsEventExposure</w:t>
              </w:r>
            </w:ins>
          </w:p>
        </w:tc>
        <w:tc>
          <w:tcPr>
            <w:tcW w:w="868" w:type="dxa"/>
            <w:shd w:val="clear" w:color="auto" w:fill="auto"/>
          </w:tcPr>
          <w:p w14:paraId="51E4A68F" w14:textId="4FE50DAF" w:rsidR="001979A1" w:rsidRDefault="001979A1" w:rsidP="005D4870">
            <w:pPr>
              <w:pStyle w:val="PL"/>
              <w:rPr>
                <w:ins w:id="52" w:author="Rong" w:date="2024-11-03T18:04:00Z" w16du:dateUtc="2024-11-03T10:04:00Z"/>
                <w:lang w:eastAsia="zh-CN"/>
              </w:rPr>
            </w:pPr>
            <w:ins w:id="53" w:author="Rong" w:date="2024-11-03T18:04:00Z" w16du:dateUtc="2024-11-03T10:04:00Z">
              <w:r>
                <w:rPr>
                  <w:rFonts w:hint="eastAsia"/>
                  <w:lang w:eastAsia="zh-CN"/>
                </w:rPr>
                <w:t>6.</w:t>
              </w:r>
              <w:r w:rsidRPr="001979A1">
                <w:rPr>
                  <w:rFonts w:hint="eastAsia"/>
                  <w:highlight w:val="yellow"/>
                  <w:lang w:eastAsia="zh-CN"/>
                </w:rPr>
                <w:t>x</w:t>
              </w:r>
            </w:ins>
          </w:p>
        </w:tc>
        <w:tc>
          <w:tcPr>
            <w:tcW w:w="2262" w:type="dxa"/>
            <w:shd w:val="clear" w:color="auto" w:fill="auto"/>
          </w:tcPr>
          <w:p w14:paraId="4BD6A992" w14:textId="085D8943" w:rsidR="001979A1" w:rsidRPr="00EF235D" w:rsidRDefault="001979A1" w:rsidP="005D4870">
            <w:pPr>
              <w:pStyle w:val="PL"/>
              <w:rPr>
                <w:ins w:id="54" w:author="Rong" w:date="2024-11-03T18:04:00Z" w16du:dateUtc="2024-11-03T10:04:00Z"/>
                <w:lang w:eastAsia="zh-CN"/>
              </w:rPr>
            </w:pPr>
            <w:ins w:id="55" w:author="Rong" w:date="2024-11-03T18:04:00Z" w16du:dateUtc="2024-11-03T10:04:00Z">
              <w:r>
                <w:rPr>
                  <w:rFonts w:hint="eastAsia"/>
                  <w:lang w:eastAsia="zh-CN"/>
                </w:rPr>
                <w:t xml:space="preserve">Nhss </w:t>
              </w:r>
            </w:ins>
            <w:ins w:id="56" w:author="Rong" w:date="2024-11-03T18:05:00Z" w16du:dateUtc="2024-11-03T10:05:00Z">
              <w:r w:rsidRPr="001979A1">
                <w:rPr>
                  <w:lang w:eastAsia="zh-CN"/>
                </w:rPr>
                <w:t>subscriber related events</w:t>
              </w:r>
              <w:r>
                <w:rPr>
                  <w:rFonts w:hint="eastAsia"/>
                  <w:lang w:eastAsia="zh-CN"/>
                </w:rPr>
                <w:t xml:space="preserve"> exposure</w:t>
              </w:r>
            </w:ins>
          </w:p>
        </w:tc>
        <w:tc>
          <w:tcPr>
            <w:tcW w:w="2970" w:type="dxa"/>
            <w:shd w:val="clear" w:color="auto" w:fill="auto"/>
          </w:tcPr>
          <w:p w14:paraId="053415EB" w14:textId="76E0BE7E" w:rsidR="001979A1" w:rsidRPr="00EF235D" w:rsidRDefault="001979A1" w:rsidP="005D4870">
            <w:pPr>
              <w:pStyle w:val="PL"/>
              <w:rPr>
                <w:ins w:id="57" w:author="Rong" w:date="2024-11-03T18:04:00Z" w16du:dateUtc="2024-11-03T10:04:00Z"/>
                <w:lang w:eastAsia="zh-CN"/>
              </w:rPr>
            </w:pPr>
            <w:ins w:id="58" w:author="Rong" w:date="2024-11-03T18:05:00Z" w16du:dateUtc="2024-11-03T10:05:00Z">
              <w:r>
                <w:rPr>
                  <w:rFonts w:hint="eastAsia"/>
                  <w:lang w:eastAsia="zh-CN"/>
                </w:rPr>
                <w:t>TS29.562_Nhss_</w:t>
              </w:r>
            </w:ins>
            <w:ins w:id="59" w:author="Rong" w:date="2024-11-07T21:31:00Z" w16du:dateUtc="2024-11-07T13:31:00Z">
              <w:r w:rsidR="004A6391">
                <w:rPr>
                  <w:rFonts w:hint="eastAsia"/>
                  <w:lang w:eastAsia="zh-CN"/>
                </w:rPr>
                <w:t>ims</w:t>
              </w:r>
            </w:ins>
            <w:ins w:id="60" w:author="Rong_v1" w:date="2024-11-21T22:19:00Z" w16du:dateUtc="2024-11-21T14:19:00Z">
              <w:r w:rsidR="007E4C54">
                <w:rPr>
                  <w:rFonts w:hint="eastAsia"/>
                  <w:lang w:eastAsia="zh-CN"/>
                </w:rPr>
                <w:t>EE</w:t>
              </w:r>
            </w:ins>
            <w:ins w:id="61" w:author="Rong" w:date="2024-11-03T18:05:00Z" w16du:dateUtc="2024-11-03T10:05:00Z">
              <w:r>
                <w:rPr>
                  <w:rFonts w:hint="eastAsia"/>
                  <w:lang w:eastAsia="zh-CN"/>
                </w:rPr>
                <w:t>.yaml</w:t>
              </w:r>
            </w:ins>
          </w:p>
        </w:tc>
        <w:tc>
          <w:tcPr>
            <w:tcW w:w="1170" w:type="dxa"/>
            <w:shd w:val="clear" w:color="auto" w:fill="auto"/>
          </w:tcPr>
          <w:p w14:paraId="3A397D9C" w14:textId="389145EA" w:rsidR="001979A1" w:rsidRPr="00EF235D" w:rsidRDefault="001979A1" w:rsidP="005D4870">
            <w:pPr>
              <w:pStyle w:val="PL"/>
              <w:rPr>
                <w:ins w:id="62" w:author="Rong" w:date="2024-11-03T18:04:00Z" w16du:dateUtc="2024-11-03T10:04:00Z"/>
                <w:lang w:eastAsia="zh-CN"/>
              </w:rPr>
            </w:pPr>
            <w:ins w:id="63" w:author="Rong" w:date="2024-11-03T18:05:00Z" w16du:dateUtc="2024-11-03T10:05:00Z">
              <w:r>
                <w:rPr>
                  <w:rFonts w:hint="eastAsia"/>
                  <w:lang w:eastAsia="zh-CN"/>
                </w:rPr>
                <w:t>nhss-ims-ee</w:t>
              </w:r>
            </w:ins>
          </w:p>
        </w:tc>
        <w:tc>
          <w:tcPr>
            <w:tcW w:w="874" w:type="dxa"/>
            <w:shd w:val="clear" w:color="auto" w:fill="auto"/>
          </w:tcPr>
          <w:p w14:paraId="4A94AE13" w14:textId="65C39D28" w:rsidR="001979A1" w:rsidRDefault="001979A1" w:rsidP="005D4870">
            <w:pPr>
              <w:pStyle w:val="PL"/>
              <w:rPr>
                <w:ins w:id="64" w:author="Rong" w:date="2024-11-03T18:04:00Z" w16du:dateUtc="2024-11-03T10:04:00Z"/>
                <w:lang w:eastAsia="zh-CN"/>
              </w:rPr>
            </w:pPr>
            <w:ins w:id="65" w:author="Rong" w:date="2024-11-03T18:05:00Z" w16du:dateUtc="2024-11-03T10:05:00Z">
              <w:r>
                <w:rPr>
                  <w:rFonts w:hint="eastAsia"/>
                  <w:lang w:eastAsia="zh-CN"/>
                </w:rPr>
                <w:t>A.</w:t>
              </w:r>
              <w:r w:rsidRPr="001979A1">
                <w:rPr>
                  <w:rFonts w:hint="eastAsia"/>
                  <w:highlight w:val="yellow"/>
                  <w:lang w:eastAsia="zh-CN"/>
                </w:rPr>
                <w:t>x</w:t>
              </w:r>
            </w:ins>
          </w:p>
        </w:tc>
      </w:tr>
    </w:tbl>
    <w:p w14:paraId="4BC90F32" w14:textId="77777777" w:rsidR="00F1669E" w:rsidRDefault="00F1669E" w:rsidP="00F1669E"/>
    <w:p w14:paraId="7B58D830" w14:textId="77777777" w:rsidR="00F1669E" w:rsidRPr="00F91D2F" w:rsidRDefault="00F1669E" w:rsidP="00F1669E">
      <w:r w:rsidRPr="00F91D2F">
        <w:t xml:space="preserve">All scenarios shown in the following clauses assume that the SBI capable HSS is stateful and stores information in local memory. However, the SBI capable HSS may be stateless and store information externally in the UDR. If so, the stateless SBI capable HSS may use </w:t>
      </w:r>
      <w:proofErr w:type="spellStart"/>
      <w:r w:rsidRPr="00F91D2F">
        <w:t>Ud</w:t>
      </w:r>
      <w:proofErr w:type="spellEnd"/>
      <w:r w:rsidRPr="00F91D2F">
        <w:t xml:space="preserve"> interface as specified in </w:t>
      </w:r>
      <w:r>
        <w:t>3GPP TS 2</w:t>
      </w:r>
      <w:r w:rsidRPr="00F91D2F">
        <w:t>9.335</w:t>
      </w:r>
      <w:r>
        <w:t> [</w:t>
      </w:r>
      <w:r w:rsidRPr="00F91D2F">
        <w:t xml:space="preserve">7] to retrieve required data from the UDR and store them locally before processing an incoming request. Processing the incoming request may then include updating data in the UDR. After processing the incoming request, the SBI capable HSS may delete the locally stored data. When data stored in UDR is then shared among the different SBI capable HSS instances of the same group, as identified by HSS Group ID (see </w:t>
      </w:r>
      <w:r>
        <w:t>3GPP TS 2</w:t>
      </w:r>
      <w:r w:rsidRPr="00F91D2F">
        <w:t>3.501</w:t>
      </w:r>
      <w:r>
        <w:t> [</w:t>
      </w:r>
      <w:r w:rsidRPr="00F91D2F">
        <w:t>2], clause</w:t>
      </w:r>
      <w:r>
        <w:t> </w:t>
      </w:r>
      <w:r w:rsidRPr="00F91D2F">
        <w:t>6.2.6), bulk subscriptions, as described in clause</w:t>
      </w:r>
      <w:r>
        <w:t> </w:t>
      </w:r>
      <w:r w:rsidRPr="00F91D2F">
        <w:t xml:space="preserve">4.15.3.2.4 of </w:t>
      </w:r>
      <w:r>
        <w:t>3GPP TS 2</w:t>
      </w:r>
      <w:r w:rsidRPr="00F91D2F">
        <w:t>3.502</w:t>
      </w:r>
      <w:r>
        <w:t> [</w:t>
      </w:r>
      <w:r w:rsidRPr="00F91D2F">
        <w:t>3], are not applicable, i.e. an NF consumer (e.g. IMS-AS) only subscribes towards one of the SBI capable HSS instances within the group.</w:t>
      </w:r>
    </w:p>
    <w:p w14:paraId="1A6AA047" w14:textId="77777777" w:rsidR="00F1669E" w:rsidRPr="00F91D2F" w:rsidRDefault="00F1669E" w:rsidP="00F1669E">
      <w:pPr>
        <w:pStyle w:val="EditorsNote"/>
        <w:rPr>
          <w:lang w:eastAsia="zh-CN"/>
        </w:rPr>
      </w:pPr>
      <w:r w:rsidRPr="00F91D2F">
        <w:rPr>
          <w:lang w:eastAsia="zh-CN"/>
        </w:rPr>
        <w:t>Editor's Note:</w:t>
      </w:r>
      <w:r w:rsidRPr="00F91D2F">
        <w:rPr>
          <w:lang w:eastAsia="zh-CN"/>
        </w:rPr>
        <w:tab/>
      </w:r>
      <w:r>
        <w:rPr>
          <w:lang w:eastAsia="zh-CN"/>
        </w:rPr>
        <w:t xml:space="preserve">It is FFS if an informative </w:t>
      </w:r>
      <w:r w:rsidRPr="00F91D2F">
        <w:t xml:space="preserve">Annex </w:t>
      </w:r>
      <w:r>
        <w:t xml:space="preserve">needs </w:t>
      </w:r>
      <w:r w:rsidRPr="00F91D2F">
        <w:t>to be included to show how an IMS-AS/I-CSCF/S-CSCF can interact with a group of stateless SBI capable HSS instances.</w:t>
      </w:r>
    </w:p>
    <w:p w14:paraId="48AC99A4" w14:textId="77777777" w:rsidR="00F1669E" w:rsidRPr="00F1669E" w:rsidRDefault="00F1669E" w:rsidP="00F52F95">
      <w:pPr>
        <w:rPr>
          <w:lang w:eastAsia="zh-CN"/>
        </w:rPr>
      </w:pPr>
    </w:p>
    <w:p w14:paraId="30E8591A" w14:textId="77777777" w:rsidR="00F52F95" w:rsidRPr="006B5418" w:rsidRDefault="00F52F95" w:rsidP="00F52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A34747" w14:textId="77777777" w:rsidR="00987F96" w:rsidRDefault="00987F96">
      <w:r>
        <w:separator/>
      </w:r>
    </w:p>
  </w:endnote>
  <w:endnote w:type="continuationSeparator" w:id="0">
    <w:p w14:paraId="4A3B5325" w14:textId="77777777" w:rsidR="00987F96" w:rsidRDefault="00987F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152C54" w14:textId="77777777" w:rsidR="00987F96" w:rsidRDefault="00987F96">
      <w:r>
        <w:separator/>
      </w:r>
    </w:p>
  </w:footnote>
  <w:footnote w:type="continuationSeparator" w:id="0">
    <w:p w14:paraId="334A22C4" w14:textId="77777777" w:rsidR="00987F96" w:rsidRDefault="00987F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7FF2AFF"/>
    <w:multiLevelType w:val="hybridMultilevel"/>
    <w:tmpl w:val="9960A72C"/>
    <w:lvl w:ilvl="0" w:tplc="79C29690">
      <w:start w:val="5"/>
      <w:numFmt w:val="bullet"/>
      <w:lvlText w:val="-"/>
      <w:lvlJc w:val="left"/>
      <w:pPr>
        <w:ind w:left="513" w:hanging="360"/>
      </w:pPr>
      <w:rPr>
        <w:rFonts w:ascii="Arial" w:eastAsia="宋体" w:hAnsi="Arial" w:cs="Arial" w:hint="default"/>
      </w:rPr>
    </w:lvl>
    <w:lvl w:ilvl="1" w:tplc="04090003" w:tentative="1">
      <w:start w:val="1"/>
      <w:numFmt w:val="bullet"/>
      <w:lvlText w:val=""/>
      <w:lvlJc w:val="left"/>
      <w:pPr>
        <w:ind w:left="1033" w:hanging="440"/>
      </w:pPr>
      <w:rPr>
        <w:rFonts w:ascii="Wingdings" w:hAnsi="Wingdings" w:hint="default"/>
      </w:rPr>
    </w:lvl>
    <w:lvl w:ilvl="2" w:tplc="04090005" w:tentative="1">
      <w:start w:val="1"/>
      <w:numFmt w:val="bullet"/>
      <w:lvlText w:val=""/>
      <w:lvlJc w:val="left"/>
      <w:pPr>
        <w:ind w:left="1473" w:hanging="440"/>
      </w:pPr>
      <w:rPr>
        <w:rFonts w:ascii="Wingdings" w:hAnsi="Wingdings" w:hint="default"/>
      </w:rPr>
    </w:lvl>
    <w:lvl w:ilvl="3" w:tplc="04090001" w:tentative="1">
      <w:start w:val="1"/>
      <w:numFmt w:val="bullet"/>
      <w:lvlText w:val=""/>
      <w:lvlJc w:val="left"/>
      <w:pPr>
        <w:ind w:left="1913" w:hanging="440"/>
      </w:pPr>
      <w:rPr>
        <w:rFonts w:ascii="Wingdings" w:hAnsi="Wingdings" w:hint="default"/>
      </w:rPr>
    </w:lvl>
    <w:lvl w:ilvl="4" w:tplc="04090003" w:tentative="1">
      <w:start w:val="1"/>
      <w:numFmt w:val="bullet"/>
      <w:lvlText w:val=""/>
      <w:lvlJc w:val="left"/>
      <w:pPr>
        <w:ind w:left="2353" w:hanging="440"/>
      </w:pPr>
      <w:rPr>
        <w:rFonts w:ascii="Wingdings" w:hAnsi="Wingdings" w:hint="default"/>
      </w:rPr>
    </w:lvl>
    <w:lvl w:ilvl="5" w:tplc="04090005" w:tentative="1">
      <w:start w:val="1"/>
      <w:numFmt w:val="bullet"/>
      <w:lvlText w:val=""/>
      <w:lvlJc w:val="left"/>
      <w:pPr>
        <w:ind w:left="2793" w:hanging="440"/>
      </w:pPr>
      <w:rPr>
        <w:rFonts w:ascii="Wingdings" w:hAnsi="Wingdings" w:hint="default"/>
      </w:rPr>
    </w:lvl>
    <w:lvl w:ilvl="6" w:tplc="04090001" w:tentative="1">
      <w:start w:val="1"/>
      <w:numFmt w:val="bullet"/>
      <w:lvlText w:val=""/>
      <w:lvlJc w:val="left"/>
      <w:pPr>
        <w:ind w:left="3233" w:hanging="440"/>
      </w:pPr>
      <w:rPr>
        <w:rFonts w:ascii="Wingdings" w:hAnsi="Wingdings" w:hint="default"/>
      </w:rPr>
    </w:lvl>
    <w:lvl w:ilvl="7" w:tplc="04090003" w:tentative="1">
      <w:start w:val="1"/>
      <w:numFmt w:val="bullet"/>
      <w:lvlText w:val=""/>
      <w:lvlJc w:val="left"/>
      <w:pPr>
        <w:ind w:left="3673" w:hanging="440"/>
      </w:pPr>
      <w:rPr>
        <w:rFonts w:ascii="Wingdings" w:hAnsi="Wingdings" w:hint="default"/>
      </w:rPr>
    </w:lvl>
    <w:lvl w:ilvl="8" w:tplc="04090005" w:tentative="1">
      <w:start w:val="1"/>
      <w:numFmt w:val="bullet"/>
      <w:lvlText w:val=""/>
      <w:lvlJc w:val="left"/>
      <w:pPr>
        <w:ind w:left="4113" w:hanging="440"/>
      </w:pPr>
      <w:rPr>
        <w:rFonts w:ascii="Wingdings" w:hAnsi="Wingdings" w:hint="default"/>
      </w:rPr>
    </w:lvl>
  </w:abstractNum>
  <w:num w:numId="1" w16cid:durableId="213990773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ong">
    <w15:presenceInfo w15:providerId="None" w15:userId="Rong"/>
  </w15:person>
  <w15:person w15:author="Rong_v1">
    <w15:presenceInfo w15:providerId="None" w15:userId="Rong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DB"/>
    <w:rsid w:val="00070E09"/>
    <w:rsid w:val="000A6394"/>
    <w:rsid w:val="000B7FED"/>
    <w:rsid w:val="000C038A"/>
    <w:rsid w:val="000C6598"/>
    <w:rsid w:val="000D44B3"/>
    <w:rsid w:val="001024F9"/>
    <w:rsid w:val="001258E8"/>
    <w:rsid w:val="001354C3"/>
    <w:rsid w:val="0014572C"/>
    <w:rsid w:val="00145D43"/>
    <w:rsid w:val="00154C96"/>
    <w:rsid w:val="00160DC7"/>
    <w:rsid w:val="00192C46"/>
    <w:rsid w:val="001979A1"/>
    <w:rsid w:val="001A08B3"/>
    <w:rsid w:val="001A612D"/>
    <w:rsid w:val="001A7B60"/>
    <w:rsid w:val="001B52F0"/>
    <w:rsid w:val="001B7A65"/>
    <w:rsid w:val="001D7EDF"/>
    <w:rsid w:val="001E41F3"/>
    <w:rsid w:val="0021497F"/>
    <w:rsid w:val="0026004D"/>
    <w:rsid w:val="002640DD"/>
    <w:rsid w:val="002662CA"/>
    <w:rsid w:val="00275D12"/>
    <w:rsid w:val="00284FEB"/>
    <w:rsid w:val="002860C4"/>
    <w:rsid w:val="002B5741"/>
    <w:rsid w:val="002E472E"/>
    <w:rsid w:val="002F4DB5"/>
    <w:rsid w:val="00305409"/>
    <w:rsid w:val="003424FD"/>
    <w:rsid w:val="003609EF"/>
    <w:rsid w:val="0036231A"/>
    <w:rsid w:val="00374DD4"/>
    <w:rsid w:val="00397953"/>
    <w:rsid w:val="003D6EFE"/>
    <w:rsid w:val="003E1A36"/>
    <w:rsid w:val="00410371"/>
    <w:rsid w:val="004242F1"/>
    <w:rsid w:val="00437B65"/>
    <w:rsid w:val="00452AC1"/>
    <w:rsid w:val="0049166E"/>
    <w:rsid w:val="004A6391"/>
    <w:rsid w:val="004B207B"/>
    <w:rsid w:val="004B75B7"/>
    <w:rsid w:val="005141D9"/>
    <w:rsid w:val="0051580D"/>
    <w:rsid w:val="00547111"/>
    <w:rsid w:val="00574B6B"/>
    <w:rsid w:val="00592D74"/>
    <w:rsid w:val="005C6316"/>
    <w:rsid w:val="005E2C44"/>
    <w:rsid w:val="00621188"/>
    <w:rsid w:val="006257ED"/>
    <w:rsid w:val="00630758"/>
    <w:rsid w:val="0064212A"/>
    <w:rsid w:val="006456B0"/>
    <w:rsid w:val="00653DE4"/>
    <w:rsid w:val="00664691"/>
    <w:rsid w:val="00665C47"/>
    <w:rsid w:val="00695808"/>
    <w:rsid w:val="006B46FB"/>
    <w:rsid w:val="006C41A6"/>
    <w:rsid w:val="006E21FB"/>
    <w:rsid w:val="00700BA8"/>
    <w:rsid w:val="00766FA6"/>
    <w:rsid w:val="00792342"/>
    <w:rsid w:val="007977A8"/>
    <w:rsid w:val="007B512A"/>
    <w:rsid w:val="007C2097"/>
    <w:rsid w:val="007D6A07"/>
    <w:rsid w:val="007E4C54"/>
    <w:rsid w:val="007F7259"/>
    <w:rsid w:val="008040A8"/>
    <w:rsid w:val="0081761D"/>
    <w:rsid w:val="008279FA"/>
    <w:rsid w:val="008626E7"/>
    <w:rsid w:val="00870EE7"/>
    <w:rsid w:val="008863B9"/>
    <w:rsid w:val="008A45A6"/>
    <w:rsid w:val="008C09FC"/>
    <w:rsid w:val="008D3CCC"/>
    <w:rsid w:val="008F3789"/>
    <w:rsid w:val="008F686C"/>
    <w:rsid w:val="00905196"/>
    <w:rsid w:val="009148DE"/>
    <w:rsid w:val="00920B9F"/>
    <w:rsid w:val="00941E30"/>
    <w:rsid w:val="009531B0"/>
    <w:rsid w:val="009741B3"/>
    <w:rsid w:val="009777D9"/>
    <w:rsid w:val="00987F96"/>
    <w:rsid w:val="00991B88"/>
    <w:rsid w:val="009A0FFB"/>
    <w:rsid w:val="009A41D5"/>
    <w:rsid w:val="009A5753"/>
    <w:rsid w:val="009A579D"/>
    <w:rsid w:val="009A752C"/>
    <w:rsid w:val="009B2AF4"/>
    <w:rsid w:val="009B3932"/>
    <w:rsid w:val="009E3297"/>
    <w:rsid w:val="009F734F"/>
    <w:rsid w:val="00A12712"/>
    <w:rsid w:val="00A246B6"/>
    <w:rsid w:val="00A47E70"/>
    <w:rsid w:val="00A50CF0"/>
    <w:rsid w:val="00A606F5"/>
    <w:rsid w:val="00A701D3"/>
    <w:rsid w:val="00A7671C"/>
    <w:rsid w:val="00AA2CBC"/>
    <w:rsid w:val="00AC5820"/>
    <w:rsid w:val="00AD1CD8"/>
    <w:rsid w:val="00AD66A7"/>
    <w:rsid w:val="00B258BB"/>
    <w:rsid w:val="00B67B97"/>
    <w:rsid w:val="00B968C8"/>
    <w:rsid w:val="00BA0325"/>
    <w:rsid w:val="00BA3EC5"/>
    <w:rsid w:val="00BA51D9"/>
    <w:rsid w:val="00BB5DFC"/>
    <w:rsid w:val="00BC71AD"/>
    <w:rsid w:val="00BD279D"/>
    <w:rsid w:val="00BD6BB8"/>
    <w:rsid w:val="00BD7CA8"/>
    <w:rsid w:val="00BF79E5"/>
    <w:rsid w:val="00C374D4"/>
    <w:rsid w:val="00C556CD"/>
    <w:rsid w:val="00C66BA2"/>
    <w:rsid w:val="00C870F6"/>
    <w:rsid w:val="00C95985"/>
    <w:rsid w:val="00CA5837"/>
    <w:rsid w:val="00CC5026"/>
    <w:rsid w:val="00CC5A83"/>
    <w:rsid w:val="00CC68D0"/>
    <w:rsid w:val="00CE05C4"/>
    <w:rsid w:val="00D03F9A"/>
    <w:rsid w:val="00D06D51"/>
    <w:rsid w:val="00D24991"/>
    <w:rsid w:val="00D474B4"/>
    <w:rsid w:val="00D50255"/>
    <w:rsid w:val="00D66520"/>
    <w:rsid w:val="00D84AE9"/>
    <w:rsid w:val="00D9124E"/>
    <w:rsid w:val="00DE34CF"/>
    <w:rsid w:val="00E07B5C"/>
    <w:rsid w:val="00E13F3D"/>
    <w:rsid w:val="00E34898"/>
    <w:rsid w:val="00E64E0A"/>
    <w:rsid w:val="00E70E4E"/>
    <w:rsid w:val="00E93786"/>
    <w:rsid w:val="00EB09B7"/>
    <w:rsid w:val="00EE7D7C"/>
    <w:rsid w:val="00F1669E"/>
    <w:rsid w:val="00F25D98"/>
    <w:rsid w:val="00F300FB"/>
    <w:rsid w:val="00F52F95"/>
    <w:rsid w:val="00F87C28"/>
    <w:rsid w:val="00FB6386"/>
    <w:rsid w:val="00FD36B2"/>
    <w:rsid w:val="00FE3F4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B2Char">
    <w:name w:val="B2 Char"/>
    <w:link w:val="B2"/>
    <w:qFormat/>
    <w:rsid w:val="00F52F95"/>
    <w:rPr>
      <w:rFonts w:ascii="Times New Roman" w:hAnsi="Times New Roman"/>
      <w:lang w:val="en-GB" w:eastAsia="en-US"/>
    </w:rPr>
  </w:style>
  <w:style w:type="paragraph" w:styleId="af2">
    <w:name w:val="Revision"/>
    <w:hidden/>
    <w:uiPriority w:val="99"/>
    <w:semiHidden/>
    <w:rsid w:val="00A12712"/>
    <w:rPr>
      <w:rFonts w:ascii="Times New Roman" w:hAnsi="Times New Roman"/>
      <w:lang w:val="en-GB" w:eastAsia="en-US"/>
    </w:rPr>
  </w:style>
  <w:style w:type="character" w:customStyle="1" w:styleId="THChar">
    <w:name w:val="TH Char"/>
    <w:link w:val="TH"/>
    <w:qFormat/>
    <w:locked/>
    <w:rsid w:val="00A12712"/>
    <w:rPr>
      <w:rFonts w:ascii="Arial" w:hAnsi="Arial"/>
      <w:b/>
      <w:lang w:val="en-GB" w:eastAsia="en-US"/>
    </w:rPr>
  </w:style>
  <w:style w:type="character" w:customStyle="1" w:styleId="TFChar">
    <w:name w:val="TF Char"/>
    <w:link w:val="TF"/>
    <w:rsid w:val="00A12712"/>
    <w:rPr>
      <w:rFonts w:ascii="Arial" w:hAnsi="Arial"/>
      <w:b/>
      <w:lang w:val="en-GB" w:eastAsia="en-US"/>
    </w:rPr>
  </w:style>
  <w:style w:type="character" w:customStyle="1" w:styleId="PLChar">
    <w:name w:val="PL Char"/>
    <w:link w:val="PL"/>
    <w:qFormat/>
    <w:locked/>
    <w:rsid w:val="00F1669E"/>
    <w:rPr>
      <w:rFonts w:ascii="Courier New" w:hAnsi="Courier New"/>
      <w:noProof/>
      <w:sz w:val="16"/>
      <w:lang w:val="en-GB" w:eastAsia="en-US"/>
    </w:rPr>
  </w:style>
  <w:style w:type="character" w:customStyle="1" w:styleId="TAHChar">
    <w:name w:val="TAH Char"/>
    <w:link w:val="TAH"/>
    <w:qFormat/>
    <w:locked/>
    <w:rsid w:val="00F1669E"/>
    <w:rPr>
      <w:rFonts w:ascii="Arial" w:hAnsi="Arial"/>
      <w:b/>
      <w:sz w:val="18"/>
      <w:lang w:val="en-GB" w:eastAsia="en-US"/>
    </w:rPr>
  </w:style>
  <w:style w:type="character" w:customStyle="1" w:styleId="B1Char">
    <w:name w:val="B1 Char"/>
    <w:link w:val="B1"/>
    <w:qFormat/>
    <w:rsid w:val="00F1669E"/>
    <w:rPr>
      <w:rFonts w:ascii="Times New Roman" w:hAnsi="Times New Roman"/>
      <w:lang w:val="en-GB" w:eastAsia="en-US"/>
    </w:rPr>
  </w:style>
  <w:style w:type="character" w:customStyle="1" w:styleId="EditorsNoteChar">
    <w:name w:val="Editor's Note Char"/>
    <w:aliases w:val="EN Char"/>
    <w:link w:val="EditorsNote"/>
    <w:rsid w:val="00F166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4</Pages>
  <Words>964</Words>
  <Characters>5499</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Rong_v1</cp:lastModifiedBy>
  <cp:revision>45</cp:revision>
  <cp:lastPrinted>1899-12-31T23:00:00Z</cp:lastPrinted>
  <dcterms:created xsi:type="dcterms:W3CDTF">2020-02-03T08:32:00Z</dcterms:created>
  <dcterms:modified xsi:type="dcterms:W3CDTF">2024-11-21T14:22:00Z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